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ADE4E" w14:textId="0CC6878D" w:rsidR="00D40A65" w:rsidRPr="00487D62" w:rsidRDefault="00D40A65" w:rsidP="00B85D16">
      <w:pPr>
        <w:pStyle w:val="3GPPHeader"/>
        <w:spacing w:after="0" w:line="276" w:lineRule="auto"/>
        <w:rPr>
          <w:color w:val="000000"/>
        </w:rPr>
      </w:pPr>
      <w:r>
        <w:rPr>
          <w:color w:val="000000"/>
        </w:rPr>
        <w:t xml:space="preserve">3GPP TSG-RAN WG2 </w:t>
      </w:r>
      <w:r w:rsidR="000944DC">
        <w:rPr>
          <w:color w:val="000000"/>
        </w:rPr>
        <w:t>#</w:t>
      </w:r>
      <w:r w:rsidR="00B63338">
        <w:rPr>
          <w:color w:val="000000"/>
        </w:rPr>
        <w:t>125</w:t>
      </w:r>
      <w:r w:rsidR="00C2094D">
        <w:rPr>
          <w:color w:val="000000"/>
        </w:rPr>
        <w:t>-</w:t>
      </w:r>
      <w:r w:rsidR="00F35756">
        <w:rPr>
          <w:color w:val="000000"/>
        </w:rPr>
        <w:t>bis</w:t>
      </w:r>
      <w:r w:rsidRPr="00487D62">
        <w:rPr>
          <w:color w:val="000000"/>
        </w:rPr>
        <w:tab/>
        <w:t xml:space="preserve">                                  R2-</w:t>
      </w:r>
      <w:r w:rsidR="00B63338">
        <w:rPr>
          <w:color w:val="000000"/>
        </w:rPr>
        <w:t>240</w:t>
      </w:r>
      <w:r w:rsidR="004C220D">
        <w:rPr>
          <w:color w:val="000000"/>
        </w:rPr>
        <w:t>2386</w:t>
      </w:r>
    </w:p>
    <w:p w14:paraId="400F2E3A" w14:textId="49F010DF" w:rsidR="00CB31CA" w:rsidRPr="00E76B9B" w:rsidRDefault="004C220D" w:rsidP="00D40A65">
      <w:pPr>
        <w:pStyle w:val="CRCoverPage"/>
        <w:outlineLvl w:val="0"/>
        <w:rPr>
          <w:b/>
          <w:noProof/>
          <w:sz w:val="24"/>
          <w:lang w:eastAsia="zh-CN"/>
        </w:rPr>
      </w:pPr>
      <w:r>
        <w:rPr>
          <w:rFonts w:eastAsia="Times New Roman"/>
          <w:b/>
          <w:color w:val="000000"/>
          <w:sz w:val="24"/>
          <w:lang w:eastAsia="zh-CN"/>
        </w:rPr>
        <w:t>Changsha, China</w:t>
      </w:r>
      <w:r w:rsidR="00B63338">
        <w:rPr>
          <w:rFonts w:eastAsia="Times New Roman"/>
          <w:b/>
          <w:color w:val="000000"/>
          <w:sz w:val="24"/>
          <w:lang w:eastAsia="zh-CN"/>
        </w:rPr>
        <w:t xml:space="preserve">, </w:t>
      </w:r>
      <w:r>
        <w:rPr>
          <w:rFonts w:eastAsia="Times New Roman"/>
          <w:b/>
          <w:color w:val="000000"/>
          <w:sz w:val="24"/>
          <w:lang w:eastAsia="zh-CN"/>
        </w:rPr>
        <w:t>April 15</w:t>
      </w:r>
      <w:r w:rsidR="00F35756">
        <w:rPr>
          <w:rFonts w:eastAsia="Times New Roman"/>
          <w:b/>
          <w:color w:val="000000"/>
          <w:sz w:val="24"/>
          <w:lang w:eastAsia="zh-CN"/>
        </w:rPr>
        <w:t xml:space="preserve">~19, April </w:t>
      </w:r>
      <w:r w:rsidR="00D40A65" w:rsidRPr="00D40A65">
        <w:rPr>
          <w:rFonts w:eastAsia="Times New Roman"/>
          <w:b/>
          <w:color w:val="000000"/>
          <w:sz w:val="24"/>
          <w:lang w:eastAsia="zh-CN"/>
        </w:rPr>
        <w:t>20</w:t>
      </w:r>
      <w:r w:rsidR="00B85D16">
        <w:rPr>
          <w:rFonts w:eastAsia="Times New Roman"/>
          <w:b/>
          <w:color w:val="000000"/>
          <w:sz w:val="24"/>
          <w:lang w:eastAsia="zh-CN"/>
        </w:rPr>
        <w:t>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F4565" w14:paraId="77BED80C" w14:textId="77777777">
        <w:tc>
          <w:tcPr>
            <w:tcW w:w="9641" w:type="dxa"/>
            <w:gridSpan w:val="9"/>
            <w:tcBorders>
              <w:top w:val="single" w:sz="4" w:space="0" w:color="auto"/>
              <w:left w:val="single" w:sz="4" w:space="0" w:color="auto"/>
              <w:right w:val="single" w:sz="4" w:space="0" w:color="auto"/>
            </w:tcBorders>
          </w:tcPr>
          <w:p w14:paraId="216D4362" w14:textId="77777777" w:rsidR="001E41F3" w:rsidRPr="00FF4565" w:rsidRDefault="00305409" w:rsidP="009209A0">
            <w:pPr>
              <w:pStyle w:val="CRCoverPage"/>
              <w:spacing w:after="0"/>
              <w:jc w:val="right"/>
              <w:rPr>
                <w:i/>
                <w:noProof/>
              </w:rPr>
            </w:pPr>
            <w:r w:rsidRPr="00FF4565">
              <w:rPr>
                <w:i/>
                <w:noProof/>
                <w:sz w:val="14"/>
              </w:rPr>
              <w:t>CR-Form-v</w:t>
            </w:r>
            <w:r w:rsidR="00BA3EC5" w:rsidRPr="00FF4565">
              <w:rPr>
                <w:i/>
                <w:noProof/>
                <w:sz w:val="14"/>
              </w:rPr>
              <w:t>1</w:t>
            </w:r>
            <w:r w:rsidR="001B7A65" w:rsidRPr="00FF4565">
              <w:rPr>
                <w:i/>
                <w:noProof/>
                <w:sz w:val="14"/>
              </w:rPr>
              <w:t>1</w:t>
            </w:r>
            <w:r w:rsidR="00BD6BB8" w:rsidRPr="00FF4565">
              <w:rPr>
                <w:i/>
                <w:noProof/>
                <w:sz w:val="14"/>
              </w:rPr>
              <w:t>.</w:t>
            </w:r>
            <w:r w:rsidR="009209A0" w:rsidRPr="00FF4565">
              <w:rPr>
                <w:i/>
                <w:noProof/>
                <w:sz w:val="14"/>
              </w:rPr>
              <w:t>2</w:t>
            </w:r>
          </w:p>
        </w:tc>
      </w:tr>
      <w:tr w:rsidR="001E41F3" w:rsidRPr="00FF4565" w14:paraId="30E6DEFE" w14:textId="77777777">
        <w:tc>
          <w:tcPr>
            <w:tcW w:w="9641" w:type="dxa"/>
            <w:gridSpan w:val="9"/>
            <w:tcBorders>
              <w:left w:val="single" w:sz="4" w:space="0" w:color="auto"/>
              <w:right w:val="single" w:sz="4" w:space="0" w:color="auto"/>
            </w:tcBorders>
          </w:tcPr>
          <w:p w14:paraId="6F732F34" w14:textId="77777777" w:rsidR="001E41F3" w:rsidRPr="00FF4565" w:rsidRDefault="001E41F3">
            <w:pPr>
              <w:pStyle w:val="CRCoverPage"/>
              <w:spacing w:after="0"/>
              <w:jc w:val="center"/>
              <w:rPr>
                <w:noProof/>
              </w:rPr>
            </w:pPr>
            <w:r w:rsidRPr="00FF4565">
              <w:rPr>
                <w:b/>
                <w:noProof/>
                <w:sz w:val="32"/>
              </w:rPr>
              <w:t>CHANGE REQUEST</w:t>
            </w:r>
          </w:p>
        </w:tc>
      </w:tr>
      <w:tr w:rsidR="001E41F3" w:rsidRPr="00FF4565" w14:paraId="04487C48" w14:textId="77777777">
        <w:tc>
          <w:tcPr>
            <w:tcW w:w="9641" w:type="dxa"/>
            <w:gridSpan w:val="9"/>
            <w:tcBorders>
              <w:left w:val="single" w:sz="4" w:space="0" w:color="auto"/>
              <w:right w:val="single" w:sz="4" w:space="0" w:color="auto"/>
            </w:tcBorders>
          </w:tcPr>
          <w:p w14:paraId="24058EEA" w14:textId="77777777" w:rsidR="001E41F3" w:rsidRPr="00FF4565" w:rsidRDefault="001E41F3">
            <w:pPr>
              <w:pStyle w:val="CRCoverPage"/>
              <w:spacing w:after="0"/>
              <w:rPr>
                <w:noProof/>
                <w:sz w:val="8"/>
                <w:szCs w:val="8"/>
              </w:rPr>
            </w:pPr>
          </w:p>
        </w:tc>
      </w:tr>
      <w:tr w:rsidR="001E41F3" w:rsidRPr="00FF4565" w14:paraId="3949E977" w14:textId="77777777" w:rsidTr="0051580D">
        <w:tc>
          <w:tcPr>
            <w:tcW w:w="142" w:type="dxa"/>
            <w:tcBorders>
              <w:left w:val="single" w:sz="4" w:space="0" w:color="auto"/>
            </w:tcBorders>
          </w:tcPr>
          <w:p w14:paraId="6BD47E64" w14:textId="77777777" w:rsidR="001E41F3" w:rsidRPr="00FF4565" w:rsidRDefault="001E41F3">
            <w:pPr>
              <w:pStyle w:val="CRCoverPage"/>
              <w:spacing w:after="0"/>
              <w:jc w:val="right"/>
              <w:rPr>
                <w:noProof/>
              </w:rPr>
            </w:pPr>
          </w:p>
        </w:tc>
        <w:tc>
          <w:tcPr>
            <w:tcW w:w="2126" w:type="dxa"/>
            <w:shd w:val="pct30" w:color="FFFF00" w:fill="auto"/>
          </w:tcPr>
          <w:p w14:paraId="5201B0EC" w14:textId="77777777" w:rsidR="001E41F3" w:rsidRPr="00FF4565" w:rsidRDefault="00AE47EB" w:rsidP="005E63DD">
            <w:pPr>
              <w:pStyle w:val="CRCoverPage"/>
              <w:spacing w:after="0"/>
              <w:rPr>
                <w:b/>
                <w:noProof/>
                <w:sz w:val="28"/>
                <w:lang w:eastAsia="zh-CN"/>
              </w:rPr>
            </w:pPr>
            <w:r>
              <w:rPr>
                <w:rFonts w:hint="eastAsia"/>
                <w:b/>
                <w:noProof/>
                <w:sz w:val="28"/>
                <w:lang w:eastAsia="zh-CN"/>
              </w:rPr>
              <w:t>38</w:t>
            </w:r>
            <w:r w:rsidR="00CB31CA" w:rsidRPr="00FF4565">
              <w:rPr>
                <w:rFonts w:hint="eastAsia"/>
                <w:b/>
                <w:noProof/>
                <w:sz w:val="28"/>
                <w:lang w:eastAsia="zh-CN"/>
              </w:rPr>
              <w:t>.</w:t>
            </w:r>
            <w:r w:rsidR="00B85D16">
              <w:rPr>
                <w:b/>
                <w:noProof/>
                <w:sz w:val="28"/>
                <w:lang w:eastAsia="zh-CN"/>
              </w:rPr>
              <w:t>3</w:t>
            </w:r>
            <w:r w:rsidR="00B63338">
              <w:rPr>
                <w:b/>
                <w:noProof/>
                <w:sz w:val="28"/>
                <w:lang w:eastAsia="zh-CN"/>
              </w:rPr>
              <w:t>21</w:t>
            </w:r>
          </w:p>
        </w:tc>
        <w:tc>
          <w:tcPr>
            <w:tcW w:w="709" w:type="dxa"/>
          </w:tcPr>
          <w:p w14:paraId="25ED2B79" w14:textId="77777777" w:rsidR="001E41F3" w:rsidRPr="00FF4565" w:rsidRDefault="001E41F3">
            <w:pPr>
              <w:pStyle w:val="CRCoverPage"/>
              <w:spacing w:after="0"/>
              <w:jc w:val="center"/>
              <w:rPr>
                <w:noProof/>
              </w:rPr>
            </w:pPr>
            <w:r w:rsidRPr="00FF4565">
              <w:rPr>
                <w:b/>
                <w:noProof/>
                <w:sz w:val="28"/>
              </w:rPr>
              <w:t>CR</w:t>
            </w:r>
          </w:p>
        </w:tc>
        <w:tc>
          <w:tcPr>
            <w:tcW w:w="1276" w:type="dxa"/>
            <w:shd w:val="pct30" w:color="FFFF00" w:fill="auto"/>
          </w:tcPr>
          <w:p w14:paraId="16A97D5A" w14:textId="4318D438" w:rsidR="001E41F3" w:rsidRPr="00FF4565" w:rsidRDefault="0079005D" w:rsidP="007209CC">
            <w:pPr>
              <w:pStyle w:val="CRCoverPage"/>
              <w:spacing w:after="0"/>
              <w:jc w:val="center"/>
              <w:rPr>
                <w:noProof/>
                <w:lang w:eastAsia="zh-CN"/>
              </w:rPr>
            </w:pPr>
            <w:r>
              <w:rPr>
                <w:b/>
                <w:noProof/>
                <w:sz w:val="32"/>
                <w:lang w:eastAsia="zh-CN"/>
              </w:rPr>
              <w:t>17</w:t>
            </w:r>
            <w:r w:rsidR="00215277">
              <w:rPr>
                <w:b/>
                <w:noProof/>
                <w:sz w:val="32"/>
                <w:lang w:eastAsia="zh-CN"/>
              </w:rPr>
              <w:t>90</w:t>
            </w:r>
          </w:p>
        </w:tc>
        <w:tc>
          <w:tcPr>
            <w:tcW w:w="709" w:type="dxa"/>
          </w:tcPr>
          <w:p w14:paraId="7F3AA89A" w14:textId="77777777" w:rsidR="001E41F3" w:rsidRPr="00FF4565" w:rsidRDefault="001E41F3" w:rsidP="0051580D">
            <w:pPr>
              <w:pStyle w:val="CRCoverPage"/>
              <w:tabs>
                <w:tab w:val="right" w:pos="625"/>
              </w:tabs>
              <w:spacing w:after="0"/>
              <w:jc w:val="center"/>
              <w:rPr>
                <w:noProof/>
              </w:rPr>
            </w:pPr>
            <w:r w:rsidRPr="00FF4565">
              <w:rPr>
                <w:b/>
                <w:bCs/>
                <w:noProof/>
                <w:sz w:val="28"/>
              </w:rPr>
              <w:t>rev</w:t>
            </w:r>
          </w:p>
        </w:tc>
        <w:tc>
          <w:tcPr>
            <w:tcW w:w="425" w:type="dxa"/>
            <w:shd w:val="pct30" w:color="FFFF00" w:fill="auto"/>
          </w:tcPr>
          <w:p w14:paraId="08632405" w14:textId="77777777" w:rsidR="001E41F3" w:rsidRPr="00FF4565" w:rsidRDefault="001E41F3">
            <w:pPr>
              <w:pStyle w:val="CRCoverPage"/>
              <w:spacing w:after="0"/>
              <w:jc w:val="center"/>
              <w:rPr>
                <w:b/>
                <w:noProof/>
              </w:rPr>
            </w:pPr>
            <w:r w:rsidRPr="00FF4565">
              <w:rPr>
                <w:b/>
                <w:noProof/>
                <w:sz w:val="32"/>
              </w:rPr>
              <w:t>-</w:t>
            </w:r>
          </w:p>
        </w:tc>
        <w:tc>
          <w:tcPr>
            <w:tcW w:w="2693" w:type="dxa"/>
          </w:tcPr>
          <w:p w14:paraId="5E6981E5" w14:textId="77777777" w:rsidR="001E41F3" w:rsidRPr="00FF4565" w:rsidRDefault="001E41F3" w:rsidP="0051580D">
            <w:pPr>
              <w:pStyle w:val="CRCoverPage"/>
              <w:tabs>
                <w:tab w:val="right" w:pos="1825"/>
              </w:tabs>
              <w:spacing w:after="0"/>
              <w:jc w:val="center"/>
              <w:rPr>
                <w:noProof/>
              </w:rPr>
            </w:pPr>
            <w:r w:rsidRPr="00FF4565">
              <w:rPr>
                <w:b/>
                <w:noProof/>
                <w:sz w:val="28"/>
                <w:szCs w:val="28"/>
              </w:rPr>
              <w:t>Current version:</w:t>
            </w:r>
          </w:p>
        </w:tc>
        <w:tc>
          <w:tcPr>
            <w:tcW w:w="1418" w:type="dxa"/>
            <w:shd w:val="pct30" w:color="FFFF00" w:fill="auto"/>
          </w:tcPr>
          <w:p w14:paraId="10A9233C" w14:textId="37F8A16C" w:rsidR="001E41F3" w:rsidRPr="00FF4565" w:rsidRDefault="00AF320D" w:rsidP="00B5146D">
            <w:pPr>
              <w:pStyle w:val="CRCoverPage"/>
              <w:spacing w:after="0"/>
              <w:jc w:val="center"/>
              <w:rPr>
                <w:noProof/>
                <w:lang w:eastAsia="zh-CN"/>
              </w:rPr>
            </w:pPr>
            <w:r>
              <w:rPr>
                <w:b/>
                <w:noProof/>
                <w:sz w:val="32"/>
                <w:lang w:eastAsia="zh-CN"/>
              </w:rPr>
              <w:t>1</w:t>
            </w:r>
            <w:r w:rsidR="00B85D16">
              <w:rPr>
                <w:b/>
                <w:noProof/>
                <w:sz w:val="32"/>
                <w:lang w:eastAsia="zh-CN"/>
              </w:rPr>
              <w:t>8</w:t>
            </w:r>
            <w:r w:rsidR="00CB31CA" w:rsidRPr="00FF4565">
              <w:rPr>
                <w:rFonts w:hint="eastAsia"/>
                <w:b/>
                <w:noProof/>
                <w:sz w:val="32"/>
                <w:lang w:eastAsia="zh-CN"/>
              </w:rPr>
              <w:t>.</w:t>
            </w:r>
            <w:r w:rsidR="00215277">
              <w:rPr>
                <w:b/>
                <w:noProof/>
                <w:sz w:val="32"/>
                <w:lang w:eastAsia="zh-CN"/>
              </w:rPr>
              <w:t>1</w:t>
            </w:r>
            <w:r w:rsidR="00CB31CA" w:rsidRPr="00FF4565">
              <w:rPr>
                <w:rFonts w:hint="eastAsia"/>
                <w:b/>
                <w:noProof/>
                <w:sz w:val="32"/>
                <w:lang w:eastAsia="zh-CN"/>
              </w:rPr>
              <w:t>.0</w:t>
            </w:r>
          </w:p>
        </w:tc>
        <w:tc>
          <w:tcPr>
            <w:tcW w:w="143" w:type="dxa"/>
            <w:tcBorders>
              <w:right w:val="single" w:sz="4" w:space="0" w:color="auto"/>
            </w:tcBorders>
          </w:tcPr>
          <w:p w14:paraId="43B95DA2" w14:textId="77777777" w:rsidR="001E41F3" w:rsidRPr="00FF4565" w:rsidRDefault="001E41F3">
            <w:pPr>
              <w:pStyle w:val="CRCoverPage"/>
              <w:spacing w:after="0"/>
              <w:rPr>
                <w:noProof/>
              </w:rPr>
            </w:pPr>
          </w:p>
        </w:tc>
      </w:tr>
      <w:tr w:rsidR="001E41F3" w:rsidRPr="00FF4565" w14:paraId="67A0782C" w14:textId="77777777">
        <w:tc>
          <w:tcPr>
            <w:tcW w:w="9641" w:type="dxa"/>
            <w:gridSpan w:val="9"/>
            <w:tcBorders>
              <w:left w:val="single" w:sz="4" w:space="0" w:color="auto"/>
              <w:right w:val="single" w:sz="4" w:space="0" w:color="auto"/>
            </w:tcBorders>
          </w:tcPr>
          <w:p w14:paraId="638E5D5C" w14:textId="77777777" w:rsidR="001E41F3" w:rsidRPr="00FF4565" w:rsidRDefault="001E41F3">
            <w:pPr>
              <w:pStyle w:val="CRCoverPage"/>
              <w:spacing w:after="0"/>
              <w:rPr>
                <w:noProof/>
              </w:rPr>
            </w:pPr>
          </w:p>
        </w:tc>
      </w:tr>
      <w:tr w:rsidR="001E41F3" w:rsidRPr="00FF4565" w14:paraId="356FC919" w14:textId="77777777">
        <w:tc>
          <w:tcPr>
            <w:tcW w:w="9641" w:type="dxa"/>
            <w:gridSpan w:val="9"/>
            <w:tcBorders>
              <w:top w:val="single" w:sz="4" w:space="0" w:color="auto"/>
            </w:tcBorders>
          </w:tcPr>
          <w:p w14:paraId="122F2374" w14:textId="77777777" w:rsidR="001E41F3" w:rsidRPr="00FF4565" w:rsidRDefault="001E41F3">
            <w:pPr>
              <w:pStyle w:val="CRCoverPage"/>
              <w:spacing w:after="0"/>
              <w:jc w:val="center"/>
              <w:rPr>
                <w:rFonts w:cs="Arial"/>
                <w:i/>
                <w:noProof/>
              </w:rPr>
            </w:pPr>
            <w:r w:rsidRPr="00FF4565">
              <w:rPr>
                <w:rFonts w:cs="Arial"/>
                <w:i/>
                <w:noProof/>
              </w:rPr>
              <w:t xml:space="preserve">For </w:t>
            </w:r>
            <w:hyperlink r:id="rId8" w:anchor="_blank" w:history="1">
              <w:r w:rsidRPr="00FF4565">
                <w:rPr>
                  <w:rStyle w:val="Hyperlink"/>
                  <w:rFonts w:cs="Arial"/>
                  <w:b/>
                  <w:i/>
                  <w:noProof/>
                  <w:color w:val="FF0000"/>
                </w:rPr>
                <w:t>HE</w:t>
              </w:r>
              <w:bookmarkStart w:id="0" w:name="_Hlt497126619"/>
              <w:r w:rsidRPr="00FF4565">
                <w:rPr>
                  <w:rStyle w:val="Hyperlink"/>
                  <w:rFonts w:cs="Arial"/>
                  <w:b/>
                  <w:i/>
                  <w:noProof/>
                  <w:color w:val="FF0000"/>
                </w:rPr>
                <w:t>L</w:t>
              </w:r>
              <w:bookmarkEnd w:id="0"/>
              <w:r w:rsidRPr="00FF4565">
                <w:rPr>
                  <w:rStyle w:val="Hyperlink"/>
                  <w:rFonts w:cs="Arial"/>
                  <w:b/>
                  <w:i/>
                  <w:noProof/>
                  <w:color w:val="FF0000"/>
                </w:rPr>
                <w:t>P</w:t>
              </w:r>
            </w:hyperlink>
            <w:r w:rsidRPr="00FF4565">
              <w:rPr>
                <w:rFonts w:cs="Arial"/>
                <w:b/>
                <w:i/>
                <w:noProof/>
                <w:color w:val="FF0000"/>
              </w:rPr>
              <w:t xml:space="preserve"> </w:t>
            </w:r>
            <w:r w:rsidRPr="00FF4565">
              <w:rPr>
                <w:rFonts w:cs="Arial"/>
                <w:i/>
                <w:noProof/>
              </w:rPr>
              <w:t>on using this form</w:t>
            </w:r>
            <w:r w:rsidR="0051580D" w:rsidRPr="00FF4565">
              <w:rPr>
                <w:rFonts w:cs="Arial"/>
                <w:i/>
                <w:noProof/>
              </w:rPr>
              <w:t>: c</w:t>
            </w:r>
            <w:r w:rsidR="00F25D98" w:rsidRPr="00FF4565">
              <w:rPr>
                <w:rFonts w:cs="Arial"/>
                <w:i/>
                <w:noProof/>
              </w:rPr>
              <w:t xml:space="preserve">omprehensive instructions can be found at </w:t>
            </w:r>
            <w:r w:rsidR="001B7A65" w:rsidRPr="00FF4565">
              <w:rPr>
                <w:rFonts w:cs="Arial"/>
                <w:i/>
                <w:noProof/>
              </w:rPr>
              <w:br/>
            </w:r>
            <w:hyperlink r:id="rId9" w:history="1">
              <w:r w:rsidR="00DE34CF" w:rsidRPr="00FF4565">
                <w:rPr>
                  <w:rStyle w:val="Hyperlink"/>
                  <w:rFonts w:cs="Arial"/>
                  <w:i/>
                  <w:noProof/>
                </w:rPr>
                <w:t>http://www.3gpp.org/Change-Requests</w:t>
              </w:r>
            </w:hyperlink>
            <w:r w:rsidR="00F25D98" w:rsidRPr="00FF4565">
              <w:rPr>
                <w:rFonts w:cs="Arial"/>
                <w:i/>
                <w:noProof/>
              </w:rPr>
              <w:t>.</w:t>
            </w:r>
          </w:p>
        </w:tc>
      </w:tr>
      <w:tr w:rsidR="001E41F3" w:rsidRPr="00FF4565" w14:paraId="55A16A11" w14:textId="77777777">
        <w:tc>
          <w:tcPr>
            <w:tcW w:w="9641" w:type="dxa"/>
            <w:gridSpan w:val="9"/>
          </w:tcPr>
          <w:p w14:paraId="1C828127" w14:textId="77777777" w:rsidR="001E41F3" w:rsidRPr="00FF4565" w:rsidRDefault="001E41F3">
            <w:pPr>
              <w:pStyle w:val="CRCoverPage"/>
              <w:spacing w:after="0"/>
              <w:rPr>
                <w:noProof/>
                <w:sz w:val="8"/>
                <w:szCs w:val="8"/>
              </w:rPr>
            </w:pPr>
          </w:p>
        </w:tc>
      </w:tr>
    </w:tbl>
    <w:p w14:paraId="2C6EF1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4565" w14:paraId="2AEDE760" w14:textId="77777777" w:rsidTr="00A7671C">
        <w:tc>
          <w:tcPr>
            <w:tcW w:w="2835" w:type="dxa"/>
          </w:tcPr>
          <w:p w14:paraId="37266359" w14:textId="77777777" w:rsidR="00F25D98" w:rsidRPr="00FF4565" w:rsidRDefault="00F25D98" w:rsidP="001E41F3">
            <w:pPr>
              <w:pStyle w:val="CRCoverPage"/>
              <w:tabs>
                <w:tab w:val="right" w:pos="2751"/>
              </w:tabs>
              <w:spacing w:after="0"/>
              <w:rPr>
                <w:b/>
                <w:i/>
                <w:noProof/>
              </w:rPr>
            </w:pPr>
            <w:r w:rsidRPr="00FF4565">
              <w:rPr>
                <w:b/>
                <w:i/>
                <w:noProof/>
              </w:rPr>
              <w:t>Proposed change</w:t>
            </w:r>
            <w:r w:rsidR="00A7671C" w:rsidRPr="00FF4565">
              <w:rPr>
                <w:b/>
                <w:i/>
                <w:noProof/>
              </w:rPr>
              <w:t xml:space="preserve"> </w:t>
            </w:r>
            <w:r w:rsidRPr="00FF4565">
              <w:rPr>
                <w:b/>
                <w:i/>
                <w:noProof/>
              </w:rPr>
              <w:t>affects:</w:t>
            </w:r>
          </w:p>
        </w:tc>
        <w:tc>
          <w:tcPr>
            <w:tcW w:w="1418" w:type="dxa"/>
          </w:tcPr>
          <w:p w14:paraId="56BE22AD" w14:textId="77777777" w:rsidR="00F25D98" w:rsidRPr="00FF4565" w:rsidRDefault="00F25D98" w:rsidP="001E41F3">
            <w:pPr>
              <w:pStyle w:val="CRCoverPage"/>
              <w:spacing w:after="0"/>
              <w:jc w:val="right"/>
              <w:rPr>
                <w:noProof/>
              </w:rPr>
            </w:pPr>
            <w:r w:rsidRPr="00FF45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51C6A" w14:textId="77777777" w:rsidR="00F25D98" w:rsidRPr="00FF4565" w:rsidRDefault="00F25D98" w:rsidP="001E41F3">
            <w:pPr>
              <w:pStyle w:val="CRCoverPage"/>
              <w:spacing w:after="0"/>
              <w:jc w:val="center"/>
              <w:rPr>
                <w:b/>
                <w:caps/>
                <w:noProof/>
              </w:rPr>
            </w:pPr>
          </w:p>
        </w:tc>
        <w:tc>
          <w:tcPr>
            <w:tcW w:w="709" w:type="dxa"/>
            <w:tcBorders>
              <w:left w:val="single" w:sz="4" w:space="0" w:color="auto"/>
            </w:tcBorders>
          </w:tcPr>
          <w:p w14:paraId="115FF8FC" w14:textId="77777777" w:rsidR="00F25D98" w:rsidRPr="00FF4565" w:rsidRDefault="00F25D98" w:rsidP="001E41F3">
            <w:pPr>
              <w:pStyle w:val="CRCoverPage"/>
              <w:spacing w:after="0"/>
              <w:jc w:val="right"/>
              <w:rPr>
                <w:noProof/>
                <w:u w:val="single"/>
              </w:rPr>
            </w:pPr>
            <w:r w:rsidRPr="00FF45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F934C" w14:textId="77777777" w:rsidR="00F25D98" w:rsidRPr="00FF4565" w:rsidRDefault="00CB31CA" w:rsidP="001E41F3">
            <w:pPr>
              <w:pStyle w:val="CRCoverPage"/>
              <w:spacing w:after="0"/>
              <w:jc w:val="center"/>
              <w:rPr>
                <w:b/>
                <w:caps/>
                <w:noProof/>
                <w:lang w:eastAsia="zh-CN"/>
              </w:rPr>
            </w:pPr>
            <w:r w:rsidRPr="00FF4565">
              <w:rPr>
                <w:rFonts w:hint="eastAsia"/>
                <w:b/>
                <w:caps/>
                <w:noProof/>
                <w:lang w:eastAsia="zh-CN"/>
              </w:rPr>
              <w:t>X</w:t>
            </w:r>
          </w:p>
        </w:tc>
        <w:tc>
          <w:tcPr>
            <w:tcW w:w="2126" w:type="dxa"/>
          </w:tcPr>
          <w:p w14:paraId="0122837C" w14:textId="77777777" w:rsidR="00F25D98" w:rsidRPr="00FF4565" w:rsidRDefault="00F25D98" w:rsidP="001E41F3">
            <w:pPr>
              <w:pStyle w:val="CRCoverPage"/>
              <w:spacing w:after="0"/>
              <w:jc w:val="right"/>
              <w:rPr>
                <w:noProof/>
                <w:u w:val="single"/>
              </w:rPr>
            </w:pPr>
            <w:r w:rsidRPr="00FF45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ADA5B" w14:textId="77777777" w:rsidR="00F25D98" w:rsidRPr="00FF4565" w:rsidRDefault="00256C0D" w:rsidP="001E41F3">
            <w:pPr>
              <w:pStyle w:val="CRCoverPage"/>
              <w:spacing w:after="0"/>
              <w:jc w:val="center"/>
              <w:rPr>
                <w:b/>
                <w:caps/>
                <w:noProof/>
                <w:lang w:eastAsia="zh-CN"/>
              </w:rPr>
            </w:pPr>
            <w:r w:rsidRPr="00FF4565">
              <w:rPr>
                <w:rFonts w:hint="eastAsia"/>
                <w:b/>
                <w:caps/>
                <w:noProof/>
                <w:lang w:eastAsia="zh-CN"/>
              </w:rPr>
              <w:t>X</w:t>
            </w:r>
          </w:p>
        </w:tc>
        <w:tc>
          <w:tcPr>
            <w:tcW w:w="1418" w:type="dxa"/>
            <w:tcBorders>
              <w:left w:val="nil"/>
            </w:tcBorders>
          </w:tcPr>
          <w:p w14:paraId="35379247" w14:textId="77777777" w:rsidR="00F25D98" w:rsidRPr="00FF4565" w:rsidRDefault="00F25D98" w:rsidP="001E41F3">
            <w:pPr>
              <w:pStyle w:val="CRCoverPage"/>
              <w:spacing w:after="0"/>
              <w:jc w:val="right"/>
              <w:rPr>
                <w:noProof/>
              </w:rPr>
            </w:pPr>
            <w:r w:rsidRPr="00FF45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37C22" w14:textId="77777777" w:rsidR="00F25D98" w:rsidRPr="00FF4565" w:rsidRDefault="00F25D98" w:rsidP="001E41F3">
            <w:pPr>
              <w:pStyle w:val="CRCoverPage"/>
              <w:spacing w:after="0"/>
              <w:jc w:val="center"/>
              <w:rPr>
                <w:b/>
                <w:bCs/>
                <w:caps/>
                <w:noProof/>
              </w:rPr>
            </w:pPr>
          </w:p>
        </w:tc>
      </w:tr>
    </w:tbl>
    <w:p w14:paraId="03D226DB"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F4565" w14:paraId="3D8714D1" w14:textId="77777777">
        <w:tc>
          <w:tcPr>
            <w:tcW w:w="9641" w:type="dxa"/>
            <w:gridSpan w:val="11"/>
          </w:tcPr>
          <w:p w14:paraId="30295AA4" w14:textId="77777777" w:rsidR="001E41F3" w:rsidRPr="00FF4565" w:rsidRDefault="001E41F3">
            <w:pPr>
              <w:pStyle w:val="CRCoverPage"/>
              <w:spacing w:after="0"/>
              <w:rPr>
                <w:noProof/>
                <w:sz w:val="8"/>
                <w:szCs w:val="8"/>
              </w:rPr>
            </w:pPr>
          </w:p>
        </w:tc>
      </w:tr>
      <w:tr w:rsidR="001E41F3" w:rsidRPr="00FF4565" w14:paraId="70E08BEF" w14:textId="77777777">
        <w:tc>
          <w:tcPr>
            <w:tcW w:w="1843" w:type="dxa"/>
            <w:tcBorders>
              <w:top w:val="single" w:sz="4" w:space="0" w:color="auto"/>
              <w:left w:val="single" w:sz="4" w:space="0" w:color="auto"/>
            </w:tcBorders>
          </w:tcPr>
          <w:p w14:paraId="02365FD9" w14:textId="77777777" w:rsidR="001E41F3" w:rsidRPr="00FF4565" w:rsidRDefault="001E41F3">
            <w:pPr>
              <w:pStyle w:val="CRCoverPage"/>
              <w:tabs>
                <w:tab w:val="right" w:pos="1759"/>
              </w:tabs>
              <w:spacing w:after="0"/>
              <w:rPr>
                <w:b/>
                <w:i/>
                <w:noProof/>
              </w:rPr>
            </w:pPr>
            <w:r w:rsidRPr="00FF4565">
              <w:rPr>
                <w:b/>
                <w:i/>
                <w:noProof/>
              </w:rPr>
              <w:t>Title:</w:t>
            </w:r>
            <w:r w:rsidRPr="00FF4565">
              <w:rPr>
                <w:b/>
                <w:i/>
                <w:noProof/>
              </w:rPr>
              <w:tab/>
            </w:r>
          </w:p>
        </w:tc>
        <w:tc>
          <w:tcPr>
            <w:tcW w:w="7798" w:type="dxa"/>
            <w:gridSpan w:val="10"/>
            <w:tcBorders>
              <w:top w:val="single" w:sz="4" w:space="0" w:color="auto"/>
              <w:right w:val="single" w:sz="4" w:space="0" w:color="auto"/>
            </w:tcBorders>
            <w:shd w:val="pct30" w:color="FFFF00" w:fill="auto"/>
          </w:tcPr>
          <w:p w14:paraId="7B07AF64" w14:textId="1821D8B4" w:rsidR="001E41F3" w:rsidRPr="00FF4565" w:rsidRDefault="00426264" w:rsidP="00574795">
            <w:pPr>
              <w:pStyle w:val="CRCoverPage"/>
              <w:spacing w:after="0"/>
              <w:ind w:left="100"/>
              <w:rPr>
                <w:noProof/>
                <w:lang w:eastAsia="zh-CN"/>
              </w:rPr>
            </w:pPr>
            <w:r w:rsidRPr="00426264">
              <w:rPr>
                <w:noProof/>
                <w:lang w:eastAsia="zh-CN"/>
              </w:rPr>
              <w:t>Miscellaneous</w:t>
            </w:r>
            <w:r>
              <w:rPr>
                <w:noProof/>
                <w:lang w:eastAsia="zh-CN"/>
              </w:rPr>
              <w:t xml:space="preserve"> c</w:t>
            </w:r>
            <w:r w:rsidR="007B4BAB">
              <w:rPr>
                <w:noProof/>
                <w:lang w:eastAsia="zh-CN"/>
              </w:rPr>
              <w:t xml:space="preserve">orrection to </w:t>
            </w:r>
            <w:r w:rsidR="00B42F60">
              <w:rPr>
                <w:noProof/>
                <w:lang w:eastAsia="zh-CN"/>
              </w:rPr>
              <w:t>TS 38.321 (rapporteur’s CR)</w:t>
            </w:r>
          </w:p>
        </w:tc>
      </w:tr>
      <w:tr w:rsidR="001E41F3" w:rsidRPr="00FF4565" w14:paraId="47EF1BE7" w14:textId="77777777">
        <w:tc>
          <w:tcPr>
            <w:tcW w:w="1843" w:type="dxa"/>
            <w:tcBorders>
              <w:left w:val="single" w:sz="4" w:space="0" w:color="auto"/>
            </w:tcBorders>
          </w:tcPr>
          <w:p w14:paraId="71654349"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54D34446" w14:textId="77777777" w:rsidR="001E41F3" w:rsidRPr="00707A12" w:rsidRDefault="001E41F3">
            <w:pPr>
              <w:pStyle w:val="CRCoverPage"/>
              <w:spacing w:after="0"/>
              <w:rPr>
                <w:noProof/>
                <w:sz w:val="8"/>
                <w:szCs w:val="8"/>
              </w:rPr>
            </w:pPr>
          </w:p>
        </w:tc>
      </w:tr>
      <w:tr w:rsidR="001E41F3" w:rsidRPr="00FF4565" w14:paraId="60B2E8F6" w14:textId="77777777">
        <w:tc>
          <w:tcPr>
            <w:tcW w:w="1843" w:type="dxa"/>
            <w:tcBorders>
              <w:left w:val="single" w:sz="4" w:space="0" w:color="auto"/>
            </w:tcBorders>
          </w:tcPr>
          <w:p w14:paraId="3B0E4B07" w14:textId="77777777" w:rsidR="001E41F3" w:rsidRPr="00FF4565" w:rsidRDefault="001E41F3">
            <w:pPr>
              <w:pStyle w:val="CRCoverPage"/>
              <w:tabs>
                <w:tab w:val="right" w:pos="1759"/>
              </w:tabs>
              <w:spacing w:after="0"/>
              <w:rPr>
                <w:b/>
                <w:i/>
                <w:noProof/>
              </w:rPr>
            </w:pPr>
            <w:r w:rsidRPr="00FF4565">
              <w:rPr>
                <w:b/>
                <w:i/>
                <w:noProof/>
              </w:rPr>
              <w:t>Source to WG:</w:t>
            </w:r>
          </w:p>
        </w:tc>
        <w:tc>
          <w:tcPr>
            <w:tcW w:w="7798" w:type="dxa"/>
            <w:gridSpan w:val="10"/>
            <w:tcBorders>
              <w:right w:val="single" w:sz="4" w:space="0" w:color="auto"/>
            </w:tcBorders>
            <w:shd w:val="pct30" w:color="FFFF00" w:fill="auto"/>
          </w:tcPr>
          <w:p w14:paraId="2E612AC7" w14:textId="28545899" w:rsidR="001E41F3" w:rsidRPr="00FF4565" w:rsidRDefault="00B80322">
            <w:pPr>
              <w:pStyle w:val="CRCoverPage"/>
              <w:spacing w:after="0"/>
              <w:ind w:left="100"/>
              <w:rPr>
                <w:noProof/>
              </w:rPr>
            </w:pPr>
            <w:r>
              <w:rPr>
                <w:noProof/>
                <w:lang w:eastAsia="zh-CN"/>
              </w:rPr>
              <w:t>Qualcomm</w:t>
            </w:r>
            <w:r w:rsidR="00271ABA">
              <w:rPr>
                <w:noProof/>
                <w:lang w:eastAsia="zh-CN"/>
              </w:rPr>
              <w:t xml:space="preserve"> Inc</w:t>
            </w:r>
            <w:r w:rsidR="00B42F60">
              <w:rPr>
                <w:noProof/>
                <w:lang w:eastAsia="zh-CN"/>
              </w:rPr>
              <w:t>orporated</w:t>
            </w:r>
          </w:p>
        </w:tc>
      </w:tr>
      <w:tr w:rsidR="001E41F3" w:rsidRPr="00FF4565" w14:paraId="7E2AD445" w14:textId="77777777">
        <w:tc>
          <w:tcPr>
            <w:tcW w:w="1843" w:type="dxa"/>
            <w:tcBorders>
              <w:left w:val="single" w:sz="4" w:space="0" w:color="auto"/>
            </w:tcBorders>
          </w:tcPr>
          <w:p w14:paraId="4AA008F2" w14:textId="77777777" w:rsidR="001E41F3" w:rsidRPr="00FF4565" w:rsidRDefault="001E41F3">
            <w:pPr>
              <w:pStyle w:val="CRCoverPage"/>
              <w:tabs>
                <w:tab w:val="right" w:pos="1759"/>
              </w:tabs>
              <w:spacing w:after="0"/>
              <w:rPr>
                <w:b/>
                <w:i/>
                <w:noProof/>
              </w:rPr>
            </w:pPr>
            <w:r w:rsidRPr="00FF4565">
              <w:rPr>
                <w:b/>
                <w:i/>
                <w:noProof/>
              </w:rPr>
              <w:t>Source to TSG:</w:t>
            </w:r>
          </w:p>
        </w:tc>
        <w:tc>
          <w:tcPr>
            <w:tcW w:w="7798" w:type="dxa"/>
            <w:gridSpan w:val="10"/>
            <w:tcBorders>
              <w:right w:val="single" w:sz="4" w:space="0" w:color="auto"/>
            </w:tcBorders>
            <w:shd w:val="pct30" w:color="FFFF00" w:fill="auto"/>
          </w:tcPr>
          <w:p w14:paraId="7884151C" w14:textId="77777777" w:rsidR="001E41F3" w:rsidRPr="00FF4565" w:rsidRDefault="00B80322">
            <w:pPr>
              <w:pStyle w:val="CRCoverPage"/>
              <w:spacing w:after="0"/>
              <w:ind w:left="100"/>
              <w:rPr>
                <w:noProof/>
                <w:lang w:eastAsia="zh-CN"/>
              </w:rPr>
            </w:pPr>
            <w:r>
              <w:rPr>
                <w:noProof/>
                <w:lang w:eastAsia="zh-CN"/>
              </w:rPr>
              <w:t>R2</w:t>
            </w:r>
          </w:p>
        </w:tc>
      </w:tr>
      <w:tr w:rsidR="001E41F3" w:rsidRPr="00FF4565" w14:paraId="102368AC" w14:textId="77777777">
        <w:tc>
          <w:tcPr>
            <w:tcW w:w="1843" w:type="dxa"/>
            <w:tcBorders>
              <w:left w:val="single" w:sz="4" w:space="0" w:color="auto"/>
            </w:tcBorders>
          </w:tcPr>
          <w:p w14:paraId="4C1E5A12" w14:textId="77777777" w:rsidR="001E41F3" w:rsidRPr="00FF4565" w:rsidRDefault="001E41F3">
            <w:pPr>
              <w:pStyle w:val="CRCoverPage"/>
              <w:spacing w:after="0"/>
              <w:rPr>
                <w:b/>
                <w:i/>
                <w:noProof/>
                <w:sz w:val="8"/>
                <w:szCs w:val="8"/>
              </w:rPr>
            </w:pPr>
          </w:p>
        </w:tc>
        <w:tc>
          <w:tcPr>
            <w:tcW w:w="7798" w:type="dxa"/>
            <w:gridSpan w:val="10"/>
            <w:tcBorders>
              <w:right w:val="single" w:sz="4" w:space="0" w:color="auto"/>
            </w:tcBorders>
          </w:tcPr>
          <w:p w14:paraId="437239E2" w14:textId="77777777" w:rsidR="001E41F3" w:rsidRPr="00FF4565" w:rsidRDefault="001E41F3">
            <w:pPr>
              <w:pStyle w:val="CRCoverPage"/>
              <w:spacing w:after="0"/>
              <w:rPr>
                <w:noProof/>
                <w:sz w:val="8"/>
                <w:szCs w:val="8"/>
              </w:rPr>
            </w:pPr>
          </w:p>
        </w:tc>
      </w:tr>
      <w:tr w:rsidR="001E41F3" w:rsidRPr="00FF4565" w14:paraId="4562B2FA" w14:textId="77777777">
        <w:tc>
          <w:tcPr>
            <w:tcW w:w="1843" w:type="dxa"/>
            <w:tcBorders>
              <w:left w:val="single" w:sz="4" w:space="0" w:color="auto"/>
            </w:tcBorders>
          </w:tcPr>
          <w:p w14:paraId="39735298" w14:textId="77777777" w:rsidR="001E41F3" w:rsidRPr="00FF4565" w:rsidRDefault="001E41F3">
            <w:pPr>
              <w:pStyle w:val="CRCoverPage"/>
              <w:tabs>
                <w:tab w:val="right" w:pos="1759"/>
              </w:tabs>
              <w:spacing w:after="0"/>
              <w:rPr>
                <w:b/>
                <w:i/>
                <w:noProof/>
              </w:rPr>
            </w:pPr>
            <w:r w:rsidRPr="00FF4565">
              <w:rPr>
                <w:b/>
                <w:i/>
                <w:noProof/>
              </w:rPr>
              <w:t>Work item code</w:t>
            </w:r>
            <w:r w:rsidR="0051580D" w:rsidRPr="00FF4565">
              <w:rPr>
                <w:b/>
                <w:i/>
                <w:noProof/>
              </w:rPr>
              <w:t>:</w:t>
            </w:r>
          </w:p>
        </w:tc>
        <w:tc>
          <w:tcPr>
            <w:tcW w:w="3260" w:type="dxa"/>
            <w:gridSpan w:val="5"/>
            <w:shd w:val="pct30" w:color="FFFF00" w:fill="auto"/>
          </w:tcPr>
          <w:p w14:paraId="18346F55" w14:textId="2156E300" w:rsidR="001E41F3" w:rsidRPr="00FF4565" w:rsidRDefault="00CB31CA">
            <w:pPr>
              <w:pStyle w:val="CRCoverPage"/>
              <w:spacing w:after="0"/>
              <w:ind w:left="100"/>
              <w:rPr>
                <w:noProof/>
              </w:rPr>
            </w:pPr>
            <w:r w:rsidRPr="00FF4565">
              <w:t>NR_</w:t>
            </w:r>
            <w:r w:rsidR="00F235B8">
              <w:t>XR_enh</w:t>
            </w:r>
            <w:r w:rsidRPr="00FF4565">
              <w:t>-Core</w:t>
            </w:r>
          </w:p>
        </w:tc>
        <w:tc>
          <w:tcPr>
            <w:tcW w:w="994" w:type="dxa"/>
            <w:gridSpan w:val="2"/>
            <w:tcBorders>
              <w:left w:val="nil"/>
            </w:tcBorders>
          </w:tcPr>
          <w:p w14:paraId="2E9FC8C0" w14:textId="77777777" w:rsidR="001E41F3" w:rsidRPr="00FF4565" w:rsidRDefault="001E41F3">
            <w:pPr>
              <w:pStyle w:val="CRCoverPage"/>
              <w:spacing w:after="0"/>
              <w:ind w:right="100"/>
              <w:rPr>
                <w:noProof/>
              </w:rPr>
            </w:pPr>
          </w:p>
        </w:tc>
        <w:tc>
          <w:tcPr>
            <w:tcW w:w="1417" w:type="dxa"/>
            <w:gridSpan w:val="2"/>
            <w:tcBorders>
              <w:left w:val="nil"/>
            </w:tcBorders>
          </w:tcPr>
          <w:p w14:paraId="42E5426B" w14:textId="77777777" w:rsidR="001E41F3" w:rsidRPr="00FF4565" w:rsidRDefault="001E41F3">
            <w:pPr>
              <w:pStyle w:val="CRCoverPage"/>
              <w:spacing w:after="0"/>
              <w:jc w:val="right"/>
              <w:rPr>
                <w:noProof/>
              </w:rPr>
            </w:pPr>
            <w:r w:rsidRPr="00FF4565">
              <w:rPr>
                <w:b/>
                <w:i/>
                <w:noProof/>
              </w:rPr>
              <w:t>Date:</w:t>
            </w:r>
          </w:p>
        </w:tc>
        <w:tc>
          <w:tcPr>
            <w:tcW w:w="2127" w:type="dxa"/>
            <w:tcBorders>
              <w:right w:val="single" w:sz="4" w:space="0" w:color="auto"/>
            </w:tcBorders>
            <w:shd w:val="pct30" w:color="FFFF00" w:fill="auto"/>
          </w:tcPr>
          <w:p w14:paraId="7031E673" w14:textId="536BC2B2" w:rsidR="001E41F3" w:rsidRPr="00FF4565" w:rsidRDefault="00CB31CA" w:rsidP="00087350">
            <w:pPr>
              <w:pStyle w:val="CRCoverPage"/>
              <w:spacing w:after="0"/>
              <w:ind w:left="100"/>
              <w:rPr>
                <w:noProof/>
                <w:lang w:eastAsia="zh-CN"/>
              </w:rPr>
            </w:pPr>
            <w:r w:rsidRPr="00FF4565">
              <w:rPr>
                <w:rFonts w:hint="eastAsia"/>
                <w:noProof/>
                <w:lang w:eastAsia="zh-CN"/>
              </w:rPr>
              <w:t>20</w:t>
            </w:r>
            <w:r w:rsidR="00BF33B8">
              <w:rPr>
                <w:noProof/>
                <w:lang w:eastAsia="zh-CN"/>
              </w:rPr>
              <w:t>24-0</w:t>
            </w:r>
            <w:r w:rsidR="00215277">
              <w:rPr>
                <w:noProof/>
                <w:lang w:eastAsia="zh-CN"/>
              </w:rPr>
              <w:t>4</w:t>
            </w:r>
          </w:p>
        </w:tc>
      </w:tr>
      <w:tr w:rsidR="001E41F3" w:rsidRPr="00FF4565" w14:paraId="16B1E2BF" w14:textId="77777777">
        <w:tc>
          <w:tcPr>
            <w:tcW w:w="1843" w:type="dxa"/>
            <w:tcBorders>
              <w:left w:val="single" w:sz="4" w:space="0" w:color="auto"/>
            </w:tcBorders>
          </w:tcPr>
          <w:p w14:paraId="7678FB8E" w14:textId="77777777" w:rsidR="001E41F3" w:rsidRPr="00FF4565" w:rsidRDefault="001E41F3">
            <w:pPr>
              <w:pStyle w:val="CRCoverPage"/>
              <w:spacing w:after="0"/>
              <w:rPr>
                <w:b/>
                <w:i/>
                <w:noProof/>
                <w:sz w:val="8"/>
                <w:szCs w:val="8"/>
              </w:rPr>
            </w:pPr>
          </w:p>
        </w:tc>
        <w:tc>
          <w:tcPr>
            <w:tcW w:w="1560" w:type="dxa"/>
            <w:gridSpan w:val="4"/>
          </w:tcPr>
          <w:p w14:paraId="1A577584" w14:textId="77777777" w:rsidR="001E41F3" w:rsidRPr="00FF4565" w:rsidRDefault="001E41F3">
            <w:pPr>
              <w:pStyle w:val="CRCoverPage"/>
              <w:spacing w:after="0"/>
              <w:rPr>
                <w:noProof/>
                <w:sz w:val="8"/>
                <w:szCs w:val="8"/>
              </w:rPr>
            </w:pPr>
          </w:p>
        </w:tc>
        <w:tc>
          <w:tcPr>
            <w:tcW w:w="2694" w:type="dxa"/>
            <w:gridSpan w:val="3"/>
          </w:tcPr>
          <w:p w14:paraId="28441768" w14:textId="77777777" w:rsidR="001E41F3" w:rsidRPr="00FF4565" w:rsidRDefault="001E41F3">
            <w:pPr>
              <w:pStyle w:val="CRCoverPage"/>
              <w:spacing w:after="0"/>
              <w:rPr>
                <w:noProof/>
                <w:sz w:val="8"/>
                <w:szCs w:val="8"/>
              </w:rPr>
            </w:pPr>
          </w:p>
        </w:tc>
        <w:tc>
          <w:tcPr>
            <w:tcW w:w="1417" w:type="dxa"/>
            <w:gridSpan w:val="2"/>
          </w:tcPr>
          <w:p w14:paraId="5742AB13" w14:textId="77777777" w:rsidR="001E41F3" w:rsidRPr="00FF4565" w:rsidRDefault="001E41F3">
            <w:pPr>
              <w:pStyle w:val="CRCoverPage"/>
              <w:spacing w:after="0"/>
              <w:rPr>
                <w:noProof/>
                <w:sz w:val="8"/>
                <w:szCs w:val="8"/>
              </w:rPr>
            </w:pPr>
          </w:p>
        </w:tc>
        <w:tc>
          <w:tcPr>
            <w:tcW w:w="2127" w:type="dxa"/>
            <w:tcBorders>
              <w:right w:val="single" w:sz="4" w:space="0" w:color="auto"/>
            </w:tcBorders>
          </w:tcPr>
          <w:p w14:paraId="33A9DDE1" w14:textId="77777777" w:rsidR="001E41F3" w:rsidRPr="00FF4565" w:rsidRDefault="001E41F3">
            <w:pPr>
              <w:pStyle w:val="CRCoverPage"/>
              <w:spacing w:after="0"/>
              <w:rPr>
                <w:noProof/>
                <w:sz w:val="8"/>
                <w:szCs w:val="8"/>
              </w:rPr>
            </w:pPr>
          </w:p>
        </w:tc>
      </w:tr>
      <w:tr w:rsidR="001E41F3" w:rsidRPr="00FF4565" w14:paraId="4B837189" w14:textId="77777777">
        <w:trPr>
          <w:cantSplit/>
        </w:trPr>
        <w:tc>
          <w:tcPr>
            <w:tcW w:w="1843" w:type="dxa"/>
            <w:tcBorders>
              <w:left w:val="single" w:sz="4" w:space="0" w:color="auto"/>
            </w:tcBorders>
          </w:tcPr>
          <w:p w14:paraId="41548357" w14:textId="77777777" w:rsidR="001E41F3" w:rsidRPr="00FF4565" w:rsidRDefault="001E41F3">
            <w:pPr>
              <w:pStyle w:val="CRCoverPage"/>
              <w:tabs>
                <w:tab w:val="right" w:pos="1759"/>
              </w:tabs>
              <w:spacing w:after="0"/>
              <w:rPr>
                <w:b/>
                <w:i/>
                <w:noProof/>
              </w:rPr>
            </w:pPr>
            <w:r w:rsidRPr="00FF4565">
              <w:rPr>
                <w:b/>
                <w:i/>
                <w:noProof/>
              </w:rPr>
              <w:t>Category:</w:t>
            </w:r>
          </w:p>
        </w:tc>
        <w:tc>
          <w:tcPr>
            <w:tcW w:w="425" w:type="dxa"/>
            <w:shd w:val="pct30" w:color="FFFF00" w:fill="auto"/>
          </w:tcPr>
          <w:p w14:paraId="623F8528" w14:textId="20F82BF1" w:rsidR="001E41F3" w:rsidRPr="00FF4565" w:rsidRDefault="0034464F">
            <w:pPr>
              <w:pStyle w:val="CRCoverPage"/>
              <w:spacing w:after="0"/>
              <w:ind w:left="100"/>
              <w:rPr>
                <w:b/>
                <w:noProof/>
                <w:lang w:eastAsia="zh-CN"/>
              </w:rPr>
            </w:pPr>
            <w:r>
              <w:rPr>
                <w:b/>
                <w:noProof/>
                <w:lang w:eastAsia="zh-CN"/>
              </w:rPr>
              <w:t>D</w:t>
            </w:r>
          </w:p>
        </w:tc>
        <w:tc>
          <w:tcPr>
            <w:tcW w:w="3829" w:type="dxa"/>
            <w:gridSpan w:val="6"/>
            <w:tcBorders>
              <w:left w:val="nil"/>
            </w:tcBorders>
          </w:tcPr>
          <w:p w14:paraId="39E44698" w14:textId="77777777" w:rsidR="001E41F3" w:rsidRPr="00FF4565" w:rsidRDefault="001E41F3">
            <w:pPr>
              <w:pStyle w:val="CRCoverPage"/>
              <w:spacing w:after="0"/>
              <w:rPr>
                <w:noProof/>
              </w:rPr>
            </w:pPr>
          </w:p>
        </w:tc>
        <w:tc>
          <w:tcPr>
            <w:tcW w:w="1417" w:type="dxa"/>
            <w:gridSpan w:val="2"/>
            <w:tcBorders>
              <w:left w:val="nil"/>
            </w:tcBorders>
          </w:tcPr>
          <w:p w14:paraId="057500C0" w14:textId="77777777" w:rsidR="001E41F3" w:rsidRPr="00FF4565" w:rsidRDefault="001E41F3">
            <w:pPr>
              <w:pStyle w:val="CRCoverPage"/>
              <w:spacing w:after="0"/>
              <w:jc w:val="right"/>
              <w:rPr>
                <w:b/>
                <w:i/>
                <w:noProof/>
              </w:rPr>
            </w:pPr>
            <w:r w:rsidRPr="00FF4565">
              <w:rPr>
                <w:b/>
                <w:i/>
                <w:noProof/>
              </w:rPr>
              <w:t>Release:</w:t>
            </w:r>
          </w:p>
        </w:tc>
        <w:tc>
          <w:tcPr>
            <w:tcW w:w="2127" w:type="dxa"/>
            <w:tcBorders>
              <w:right w:val="single" w:sz="4" w:space="0" w:color="auto"/>
            </w:tcBorders>
            <w:shd w:val="pct30" w:color="FFFF00" w:fill="auto"/>
          </w:tcPr>
          <w:p w14:paraId="74AA7CD2" w14:textId="77777777" w:rsidR="001E41F3" w:rsidRPr="00FF4565" w:rsidRDefault="0026004D">
            <w:pPr>
              <w:pStyle w:val="CRCoverPage"/>
              <w:spacing w:after="0"/>
              <w:ind w:left="100"/>
              <w:rPr>
                <w:noProof/>
                <w:lang w:eastAsia="zh-CN"/>
              </w:rPr>
            </w:pPr>
            <w:r w:rsidRPr="00FF4565">
              <w:rPr>
                <w:noProof/>
              </w:rPr>
              <w:t>Rel-</w:t>
            </w:r>
            <w:r w:rsidR="00CB31CA" w:rsidRPr="00FF4565">
              <w:rPr>
                <w:rFonts w:hint="eastAsia"/>
                <w:noProof/>
                <w:lang w:eastAsia="zh-CN"/>
              </w:rPr>
              <w:t>1</w:t>
            </w:r>
            <w:r w:rsidR="00BF33B8">
              <w:rPr>
                <w:noProof/>
                <w:lang w:eastAsia="zh-CN"/>
              </w:rPr>
              <w:t>8</w:t>
            </w:r>
          </w:p>
        </w:tc>
      </w:tr>
      <w:tr w:rsidR="001E41F3" w:rsidRPr="00FF4565" w14:paraId="673FB50F" w14:textId="77777777">
        <w:tc>
          <w:tcPr>
            <w:tcW w:w="1843" w:type="dxa"/>
            <w:tcBorders>
              <w:left w:val="single" w:sz="4" w:space="0" w:color="auto"/>
              <w:bottom w:val="single" w:sz="4" w:space="0" w:color="auto"/>
            </w:tcBorders>
          </w:tcPr>
          <w:p w14:paraId="0CA76851" w14:textId="77777777" w:rsidR="001E41F3" w:rsidRPr="00FF4565" w:rsidRDefault="001E41F3">
            <w:pPr>
              <w:pStyle w:val="CRCoverPage"/>
              <w:spacing w:after="0"/>
              <w:rPr>
                <w:b/>
                <w:i/>
                <w:noProof/>
              </w:rPr>
            </w:pPr>
          </w:p>
        </w:tc>
        <w:tc>
          <w:tcPr>
            <w:tcW w:w="4678" w:type="dxa"/>
            <w:gridSpan w:val="8"/>
            <w:tcBorders>
              <w:bottom w:val="single" w:sz="4" w:space="0" w:color="auto"/>
            </w:tcBorders>
          </w:tcPr>
          <w:p w14:paraId="0D59B336" w14:textId="77777777" w:rsidR="001E41F3" w:rsidRPr="00FF4565" w:rsidRDefault="001E41F3">
            <w:pPr>
              <w:pStyle w:val="CRCoverPage"/>
              <w:spacing w:after="0"/>
              <w:ind w:left="383" w:hanging="383"/>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categories:</w:t>
            </w:r>
            <w:r w:rsidRPr="00FF4565">
              <w:rPr>
                <w:b/>
                <w:i/>
                <w:noProof/>
                <w:sz w:val="18"/>
              </w:rPr>
              <w:br/>
              <w:t>F</w:t>
            </w:r>
            <w:r w:rsidRPr="00FF4565">
              <w:rPr>
                <w:i/>
                <w:noProof/>
                <w:sz w:val="18"/>
              </w:rPr>
              <w:t xml:space="preserve">  (correction)</w:t>
            </w:r>
            <w:r w:rsidRPr="00FF4565">
              <w:rPr>
                <w:i/>
                <w:noProof/>
                <w:sz w:val="18"/>
              </w:rPr>
              <w:br/>
            </w:r>
            <w:r w:rsidRPr="00FF4565">
              <w:rPr>
                <w:b/>
                <w:i/>
                <w:noProof/>
                <w:sz w:val="18"/>
              </w:rPr>
              <w:t>A</w:t>
            </w:r>
            <w:r w:rsidRPr="00FF4565">
              <w:rPr>
                <w:i/>
                <w:noProof/>
                <w:sz w:val="18"/>
              </w:rPr>
              <w:t xml:space="preserve">  (</w:t>
            </w:r>
            <w:r w:rsidR="00DE34CF" w:rsidRPr="00FF4565">
              <w:rPr>
                <w:i/>
                <w:noProof/>
                <w:sz w:val="18"/>
              </w:rPr>
              <w:t xml:space="preserve">mirror </w:t>
            </w:r>
            <w:r w:rsidRPr="00FF4565">
              <w:rPr>
                <w:i/>
                <w:noProof/>
                <w:sz w:val="18"/>
              </w:rPr>
              <w:t>correspond</w:t>
            </w:r>
            <w:r w:rsidR="00DE34CF" w:rsidRPr="00FF4565">
              <w:rPr>
                <w:i/>
                <w:noProof/>
                <w:sz w:val="18"/>
              </w:rPr>
              <w:t xml:space="preserve">ing </w:t>
            </w:r>
            <w:r w:rsidRPr="00FF4565">
              <w:rPr>
                <w:i/>
                <w:noProof/>
                <w:sz w:val="18"/>
              </w:rPr>
              <w:t xml:space="preserve">to a </w:t>
            </w:r>
            <w:r w:rsidR="00DE34CF" w:rsidRPr="00FF4565">
              <w:rPr>
                <w:i/>
                <w:noProof/>
                <w:sz w:val="18"/>
              </w:rPr>
              <w:t xml:space="preserve">change </w:t>
            </w:r>
            <w:r w:rsidRPr="00FF4565">
              <w:rPr>
                <w:i/>
                <w:noProof/>
                <w:sz w:val="18"/>
              </w:rPr>
              <w:t>in an earlier release)</w:t>
            </w:r>
            <w:r w:rsidRPr="00FF4565">
              <w:rPr>
                <w:i/>
                <w:noProof/>
                <w:sz w:val="18"/>
              </w:rPr>
              <w:br/>
            </w:r>
            <w:r w:rsidRPr="00FF4565">
              <w:rPr>
                <w:b/>
                <w:i/>
                <w:noProof/>
                <w:sz w:val="18"/>
              </w:rPr>
              <w:t>B</w:t>
            </w:r>
            <w:r w:rsidRPr="00FF4565">
              <w:rPr>
                <w:i/>
                <w:noProof/>
                <w:sz w:val="18"/>
              </w:rPr>
              <w:t xml:space="preserve">  (addition of feature), </w:t>
            </w:r>
            <w:r w:rsidRPr="00FF4565">
              <w:rPr>
                <w:i/>
                <w:noProof/>
                <w:sz w:val="18"/>
              </w:rPr>
              <w:br/>
            </w:r>
            <w:r w:rsidRPr="00FF4565">
              <w:rPr>
                <w:b/>
                <w:i/>
                <w:noProof/>
                <w:sz w:val="18"/>
              </w:rPr>
              <w:t>C</w:t>
            </w:r>
            <w:r w:rsidRPr="00FF4565">
              <w:rPr>
                <w:i/>
                <w:noProof/>
                <w:sz w:val="18"/>
              </w:rPr>
              <w:t xml:space="preserve">  (functional modification of feature)</w:t>
            </w:r>
            <w:r w:rsidRPr="00FF4565">
              <w:rPr>
                <w:i/>
                <w:noProof/>
                <w:sz w:val="18"/>
              </w:rPr>
              <w:br/>
            </w:r>
            <w:r w:rsidRPr="00FF4565">
              <w:rPr>
                <w:b/>
                <w:i/>
                <w:noProof/>
                <w:sz w:val="18"/>
              </w:rPr>
              <w:t>D</w:t>
            </w:r>
            <w:r w:rsidRPr="00FF4565">
              <w:rPr>
                <w:i/>
                <w:noProof/>
                <w:sz w:val="18"/>
              </w:rPr>
              <w:t xml:space="preserve">  (editorial modification)</w:t>
            </w:r>
          </w:p>
          <w:p w14:paraId="453CD28B" w14:textId="77777777" w:rsidR="001E41F3" w:rsidRPr="00FF4565" w:rsidRDefault="001E41F3">
            <w:pPr>
              <w:pStyle w:val="CRCoverPage"/>
              <w:rPr>
                <w:noProof/>
              </w:rPr>
            </w:pPr>
            <w:r w:rsidRPr="00FF4565">
              <w:rPr>
                <w:noProof/>
                <w:sz w:val="18"/>
              </w:rPr>
              <w:t>Detailed explanations of the above categories can</w:t>
            </w:r>
            <w:r w:rsidRPr="00FF4565">
              <w:rPr>
                <w:noProof/>
                <w:sz w:val="18"/>
              </w:rPr>
              <w:br/>
              <w:t xml:space="preserve">be found in 3GPP </w:t>
            </w:r>
            <w:hyperlink r:id="rId10" w:history="1">
              <w:r w:rsidRPr="00FF4565">
                <w:rPr>
                  <w:rStyle w:val="Hyperlink"/>
                  <w:noProof/>
                  <w:sz w:val="18"/>
                </w:rPr>
                <w:t>TR 21.900</w:t>
              </w:r>
            </w:hyperlink>
            <w:r w:rsidRPr="00FF4565">
              <w:rPr>
                <w:noProof/>
                <w:sz w:val="18"/>
              </w:rPr>
              <w:t>.</w:t>
            </w:r>
          </w:p>
        </w:tc>
        <w:tc>
          <w:tcPr>
            <w:tcW w:w="3120" w:type="dxa"/>
            <w:gridSpan w:val="2"/>
            <w:tcBorders>
              <w:bottom w:val="single" w:sz="4" w:space="0" w:color="auto"/>
              <w:right w:val="single" w:sz="4" w:space="0" w:color="auto"/>
            </w:tcBorders>
          </w:tcPr>
          <w:p w14:paraId="4965F39D" w14:textId="77777777" w:rsidR="000C038A" w:rsidRPr="00FF4565" w:rsidRDefault="001E41F3" w:rsidP="009209A0">
            <w:pPr>
              <w:pStyle w:val="CRCoverPage"/>
              <w:tabs>
                <w:tab w:val="left" w:pos="950"/>
              </w:tabs>
              <w:spacing w:after="0"/>
              <w:ind w:left="241" w:hanging="241"/>
              <w:rPr>
                <w:i/>
                <w:noProof/>
                <w:sz w:val="18"/>
              </w:rPr>
            </w:pPr>
            <w:r w:rsidRPr="00FF4565">
              <w:rPr>
                <w:i/>
                <w:noProof/>
                <w:sz w:val="18"/>
              </w:rPr>
              <w:t xml:space="preserve">Use </w:t>
            </w:r>
            <w:r w:rsidRPr="00FF4565">
              <w:rPr>
                <w:i/>
                <w:noProof/>
                <w:sz w:val="18"/>
                <w:u w:val="single"/>
              </w:rPr>
              <w:t>one</w:t>
            </w:r>
            <w:r w:rsidRPr="00FF4565">
              <w:rPr>
                <w:i/>
                <w:noProof/>
                <w:sz w:val="18"/>
              </w:rPr>
              <w:t xml:space="preserve"> of the following releases:</w:t>
            </w:r>
            <w:r w:rsidRPr="00FF4565">
              <w:rPr>
                <w:i/>
                <w:noProof/>
                <w:sz w:val="18"/>
              </w:rPr>
              <w:br/>
              <w:t>Rel-8</w:t>
            </w:r>
            <w:r w:rsidRPr="00FF4565">
              <w:rPr>
                <w:i/>
                <w:noProof/>
                <w:sz w:val="18"/>
              </w:rPr>
              <w:tab/>
              <w:t>(Release 8)</w:t>
            </w:r>
            <w:r w:rsidR="007C2097" w:rsidRPr="00FF4565">
              <w:rPr>
                <w:i/>
                <w:noProof/>
                <w:sz w:val="18"/>
              </w:rPr>
              <w:br/>
              <w:t>Rel-9</w:t>
            </w:r>
            <w:r w:rsidR="007C2097" w:rsidRPr="00FF4565">
              <w:rPr>
                <w:i/>
                <w:noProof/>
                <w:sz w:val="18"/>
              </w:rPr>
              <w:tab/>
              <w:t>(Release 9)</w:t>
            </w:r>
            <w:r w:rsidR="009777D9" w:rsidRPr="00FF4565">
              <w:rPr>
                <w:i/>
                <w:noProof/>
                <w:sz w:val="18"/>
              </w:rPr>
              <w:br/>
              <w:t>Rel-10</w:t>
            </w:r>
            <w:r w:rsidR="009777D9" w:rsidRPr="00FF4565">
              <w:rPr>
                <w:i/>
                <w:noProof/>
                <w:sz w:val="18"/>
              </w:rPr>
              <w:tab/>
              <w:t>(Release 10)</w:t>
            </w:r>
            <w:r w:rsidR="000C038A" w:rsidRPr="00FF4565">
              <w:rPr>
                <w:i/>
                <w:noProof/>
                <w:sz w:val="18"/>
              </w:rPr>
              <w:br/>
              <w:t>Rel-11</w:t>
            </w:r>
            <w:r w:rsidR="000C038A" w:rsidRPr="00FF4565">
              <w:rPr>
                <w:i/>
                <w:noProof/>
                <w:sz w:val="18"/>
              </w:rPr>
              <w:tab/>
              <w:t>(Release 11)</w:t>
            </w:r>
            <w:r w:rsidR="000C038A" w:rsidRPr="00FF4565">
              <w:rPr>
                <w:i/>
                <w:noProof/>
                <w:sz w:val="18"/>
              </w:rPr>
              <w:br/>
              <w:t>Rel-12</w:t>
            </w:r>
            <w:r w:rsidR="000C038A" w:rsidRPr="00FF4565">
              <w:rPr>
                <w:i/>
                <w:noProof/>
                <w:sz w:val="18"/>
              </w:rPr>
              <w:tab/>
              <w:t>(Release 12)</w:t>
            </w:r>
            <w:r w:rsidR="0051580D" w:rsidRPr="00FF4565">
              <w:rPr>
                <w:i/>
                <w:noProof/>
                <w:sz w:val="18"/>
              </w:rPr>
              <w:br/>
            </w:r>
            <w:bookmarkStart w:id="1" w:name="OLE_LINK1"/>
            <w:r w:rsidR="0051580D" w:rsidRPr="00FF4565">
              <w:rPr>
                <w:i/>
                <w:noProof/>
                <w:sz w:val="18"/>
              </w:rPr>
              <w:t>Rel-13</w:t>
            </w:r>
            <w:r w:rsidR="0051580D" w:rsidRPr="00FF4565">
              <w:rPr>
                <w:i/>
                <w:noProof/>
                <w:sz w:val="18"/>
              </w:rPr>
              <w:tab/>
              <w:t>(Release 13)</w:t>
            </w:r>
            <w:bookmarkEnd w:id="1"/>
            <w:r w:rsidR="00BD6BB8" w:rsidRPr="00FF4565">
              <w:rPr>
                <w:i/>
                <w:noProof/>
                <w:sz w:val="18"/>
              </w:rPr>
              <w:br/>
              <w:t>Rel-14</w:t>
            </w:r>
            <w:r w:rsidR="00BD6BB8" w:rsidRPr="00FF4565">
              <w:rPr>
                <w:i/>
                <w:noProof/>
                <w:sz w:val="18"/>
              </w:rPr>
              <w:tab/>
              <w:t>(Release 14)</w:t>
            </w:r>
            <w:r w:rsidR="009209A0" w:rsidRPr="00FF4565">
              <w:rPr>
                <w:i/>
                <w:noProof/>
                <w:sz w:val="18"/>
              </w:rPr>
              <w:br/>
              <w:t>Rel-15</w:t>
            </w:r>
            <w:r w:rsidR="009209A0" w:rsidRPr="00FF4565">
              <w:rPr>
                <w:i/>
                <w:noProof/>
                <w:sz w:val="18"/>
              </w:rPr>
              <w:tab/>
              <w:t>(Release 15)</w:t>
            </w:r>
            <w:r w:rsidR="009209A0" w:rsidRPr="00FF4565">
              <w:rPr>
                <w:i/>
                <w:noProof/>
                <w:sz w:val="18"/>
              </w:rPr>
              <w:br/>
              <w:t>Rel-16</w:t>
            </w:r>
            <w:r w:rsidR="009209A0" w:rsidRPr="00FF4565">
              <w:rPr>
                <w:i/>
                <w:noProof/>
                <w:sz w:val="18"/>
              </w:rPr>
              <w:tab/>
              <w:t>(Release 16)</w:t>
            </w:r>
          </w:p>
        </w:tc>
      </w:tr>
      <w:tr w:rsidR="001E41F3" w:rsidRPr="00FF4565" w14:paraId="37A9A6AA" w14:textId="77777777">
        <w:tc>
          <w:tcPr>
            <w:tcW w:w="1843" w:type="dxa"/>
          </w:tcPr>
          <w:p w14:paraId="1211F74A" w14:textId="77777777" w:rsidR="001E41F3" w:rsidRPr="00FF4565" w:rsidRDefault="001E41F3">
            <w:pPr>
              <w:pStyle w:val="CRCoverPage"/>
              <w:spacing w:after="0"/>
              <w:rPr>
                <w:b/>
                <w:i/>
                <w:noProof/>
                <w:sz w:val="8"/>
                <w:szCs w:val="8"/>
              </w:rPr>
            </w:pPr>
          </w:p>
        </w:tc>
        <w:tc>
          <w:tcPr>
            <w:tcW w:w="7798" w:type="dxa"/>
            <w:gridSpan w:val="10"/>
          </w:tcPr>
          <w:p w14:paraId="56488881" w14:textId="77777777" w:rsidR="001E41F3" w:rsidRPr="00FF4565" w:rsidRDefault="001E41F3">
            <w:pPr>
              <w:pStyle w:val="CRCoverPage"/>
              <w:spacing w:after="0"/>
              <w:rPr>
                <w:noProof/>
                <w:sz w:val="8"/>
                <w:szCs w:val="8"/>
              </w:rPr>
            </w:pPr>
          </w:p>
        </w:tc>
      </w:tr>
      <w:tr w:rsidR="001E41F3" w:rsidRPr="008422EF" w14:paraId="4F14884F" w14:textId="77777777">
        <w:tc>
          <w:tcPr>
            <w:tcW w:w="2268" w:type="dxa"/>
            <w:gridSpan w:val="2"/>
            <w:tcBorders>
              <w:top w:val="single" w:sz="4" w:space="0" w:color="auto"/>
              <w:left w:val="single" w:sz="4" w:space="0" w:color="auto"/>
            </w:tcBorders>
          </w:tcPr>
          <w:p w14:paraId="026B8D85" w14:textId="77777777" w:rsidR="001E41F3" w:rsidRPr="00FF4565" w:rsidRDefault="001E41F3">
            <w:pPr>
              <w:pStyle w:val="CRCoverPage"/>
              <w:tabs>
                <w:tab w:val="right" w:pos="2184"/>
              </w:tabs>
              <w:spacing w:after="0"/>
              <w:rPr>
                <w:b/>
                <w:i/>
                <w:noProof/>
              </w:rPr>
            </w:pPr>
            <w:r w:rsidRPr="00FF4565">
              <w:rPr>
                <w:b/>
                <w:i/>
                <w:noProof/>
              </w:rPr>
              <w:t>Reason for change:</w:t>
            </w:r>
          </w:p>
        </w:tc>
        <w:tc>
          <w:tcPr>
            <w:tcW w:w="7373" w:type="dxa"/>
            <w:gridSpan w:val="9"/>
            <w:tcBorders>
              <w:top w:val="single" w:sz="4" w:space="0" w:color="auto"/>
              <w:right w:val="single" w:sz="4" w:space="0" w:color="auto"/>
            </w:tcBorders>
            <w:shd w:val="pct30" w:color="FFFF00" w:fill="auto"/>
          </w:tcPr>
          <w:p w14:paraId="66617AA9" w14:textId="29BCDA3C" w:rsidR="00D14B64" w:rsidRDefault="00B42F60" w:rsidP="003F19C4">
            <w:pPr>
              <w:spacing w:after="120"/>
              <w:rPr>
                <w:rFonts w:ascii="Arial" w:hAnsi="Arial"/>
                <w:lang w:val="en-US" w:eastAsia="ko-KR"/>
              </w:rPr>
            </w:pPr>
            <w:r>
              <w:rPr>
                <w:rFonts w:ascii="Arial" w:hAnsi="Arial"/>
                <w:lang w:val="en-US" w:eastAsia="ko-KR"/>
              </w:rPr>
              <w:t>Misc editorial changes</w:t>
            </w:r>
            <w:r w:rsidR="00306AF9">
              <w:rPr>
                <w:rFonts w:ascii="Arial" w:hAnsi="Arial"/>
                <w:lang w:val="en-US" w:eastAsia="ko-KR"/>
              </w:rPr>
              <w:t xml:space="preserve"> are needed as clarified below:</w:t>
            </w:r>
          </w:p>
          <w:p w14:paraId="26C2F3F1" w14:textId="40D04712" w:rsidR="004F1017" w:rsidRDefault="004F1017" w:rsidP="00D122B0">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w:t>
            </w:r>
            <w:r w:rsidR="005D52F4">
              <w:rPr>
                <w:rFonts w:ascii="Arial" w:hAnsi="Arial"/>
                <w:lang w:eastAsia="ko-KR"/>
              </w:rPr>
              <w:t xml:space="preserve">clause </w:t>
            </w:r>
            <w:r>
              <w:rPr>
                <w:rFonts w:ascii="Arial" w:hAnsi="Arial"/>
                <w:lang w:eastAsia="ko-KR"/>
              </w:rPr>
              <w:t xml:space="preserve">5.4.9, </w:t>
            </w:r>
            <w:r w:rsidR="00F72551">
              <w:rPr>
                <w:rFonts w:ascii="Arial" w:hAnsi="Arial"/>
                <w:lang w:eastAsia="ko-KR"/>
              </w:rPr>
              <w:t xml:space="preserve">it is not clear which </w:t>
            </w:r>
            <w:r w:rsidR="006A79DB">
              <w:rPr>
                <w:rFonts w:ascii="Arial" w:hAnsi="Arial"/>
                <w:lang w:eastAsia="ko-KR"/>
              </w:rPr>
              <w:t xml:space="preserve">type of </w:t>
            </w:r>
            <w:r w:rsidR="00F72551">
              <w:rPr>
                <w:rFonts w:ascii="Arial" w:hAnsi="Arial"/>
                <w:lang w:eastAsia="ko-KR"/>
              </w:rPr>
              <w:t xml:space="preserve">SDU used in the DSR procedure refers to. </w:t>
            </w:r>
            <w:r w:rsidR="006A79DB">
              <w:rPr>
                <w:rFonts w:ascii="Arial" w:hAnsi="Arial"/>
                <w:lang w:eastAsia="ko-KR"/>
              </w:rPr>
              <w:t>It should be clarified as PDCP SDUs.</w:t>
            </w:r>
          </w:p>
          <w:p w14:paraId="7DD02A8A" w14:textId="64D30A45" w:rsidR="00724B4E" w:rsidRDefault="00434423" w:rsidP="00D122B0">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clause 5.4,9, the singular form </w:t>
            </w:r>
            <w:r w:rsidR="00BB5A1E">
              <w:rPr>
                <w:rFonts w:ascii="Arial" w:hAnsi="Arial"/>
                <w:lang w:eastAsia="ko-KR"/>
              </w:rPr>
              <w:t xml:space="preserve">used </w:t>
            </w:r>
            <w:r>
              <w:rPr>
                <w:rFonts w:ascii="Arial" w:hAnsi="Arial"/>
                <w:lang w:eastAsia="ko-KR"/>
              </w:rPr>
              <w:t xml:space="preserve">in </w:t>
            </w:r>
            <w:r w:rsidR="00BB5A1E">
              <w:rPr>
                <w:rFonts w:ascii="Arial" w:hAnsi="Arial"/>
                <w:lang w:eastAsia="ko-KR"/>
              </w:rPr>
              <w:t>the first bullet level in the DSR triggering conditions should be changed to plural form.</w:t>
            </w:r>
            <w:r>
              <w:rPr>
                <w:rFonts w:ascii="Arial" w:hAnsi="Arial"/>
                <w:lang w:eastAsia="ko-KR"/>
              </w:rPr>
              <w:t xml:space="preserve"> </w:t>
            </w:r>
          </w:p>
          <w:p w14:paraId="5D79E35D" w14:textId="254E0E99" w:rsidR="00A521CB" w:rsidRDefault="00A521CB" w:rsidP="00D122B0">
            <w:pPr>
              <w:pStyle w:val="ListParagraph"/>
              <w:numPr>
                <w:ilvl w:val="0"/>
                <w:numId w:val="21"/>
              </w:numPr>
              <w:spacing w:after="120"/>
              <w:ind w:left="483" w:hanging="283"/>
              <w:jc w:val="left"/>
              <w:rPr>
                <w:rFonts w:ascii="Arial" w:hAnsi="Arial"/>
                <w:lang w:eastAsia="ko-KR"/>
              </w:rPr>
            </w:pPr>
            <w:r>
              <w:rPr>
                <w:rFonts w:ascii="Arial" w:hAnsi="Arial"/>
                <w:lang w:eastAsia="ko-KR"/>
              </w:rPr>
              <w:t xml:space="preserve">In RAN2#125, RAN2 agreed that </w:t>
            </w:r>
            <w:r w:rsidR="0085018B">
              <w:rPr>
                <w:rFonts w:ascii="Arial" w:hAnsi="Arial"/>
                <w:lang w:eastAsia="ko-KR"/>
              </w:rPr>
              <w:t>“</w:t>
            </w:r>
            <w:r w:rsidR="0085018B" w:rsidRPr="0085018B">
              <w:rPr>
                <w:rFonts w:ascii="Arial" w:hAnsi="Arial"/>
                <w:lang w:eastAsia="ko-KR"/>
              </w:rPr>
              <w:t>It is up to UE implementation whether to cancel DSR even if the MAC PDU can accommodate all the delay-critical data but is not sufficient to include the DSR MAC CE and its subheader (</w:t>
            </w:r>
            <w:proofErr w:type="gramStart"/>
            <w:r w:rsidR="0085018B" w:rsidRPr="0085018B">
              <w:rPr>
                <w:rFonts w:ascii="Arial" w:hAnsi="Arial"/>
                <w:lang w:eastAsia="ko-KR"/>
              </w:rPr>
              <w:t>i.e.</w:t>
            </w:r>
            <w:proofErr w:type="gramEnd"/>
            <w:r w:rsidR="0085018B" w:rsidRPr="0085018B">
              <w:rPr>
                <w:rFonts w:ascii="Arial" w:hAnsi="Arial"/>
                <w:lang w:eastAsia="ko-KR"/>
              </w:rPr>
              <w:t xml:space="preserve"> similar to BSR).</w:t>
            </w:r>
            <w:r w:rsidR="00E67EDF">
              <w:rPr>
                <w:rFonts w:ascii="Arial" w:hAnsi="Arial"/>
                <w:lang w:eastAsia="ko-KR"/>
              </w:rPr>
              <w:t>”</w:t>
            </w:r>
            <w:r w:rsidR="0038438E">
              <w:rPr>
                <w:rFonts w:ascii="Arial" w:hAnsi="Arial"/>
                <w:lang w:eastAsia="ko-KR"/>
              </w:rPr>
              <w:t xml:space="preserve"> The intention of this agreement is that all the pending DSRs shall still be canceled i</w:t>
            </w:r>
            <w:r w:rsidR="00E67EDF">
              <w:rPr>
                <w:rFonts w:ascii="Arial" w:hAnsi="Arial"/>
                <w:lang w:eastAsia="ko-KR"/>
              </w:rPr>
              <w:t>n th</w:t>
            </w:r>
            <w:r w:rsidR="0038438E">
              <w:rPr>
                <w:rFonts w:ascii="Arial" w:hAnsi="Arial"/>
                <w:lang w:eastAsia="ko-KR"/>
              </w:rPr>
              <w:t>e specified</w:t>
            </w:r>
            <w:r w:rsidR="00E67EDF">
              <w:rPr>
                <w:rFonts w:ascii="Arial" w:hAnsi="Arial"/>
                <w:lang w:eastAsia="ko-KR"/>
              </w:rPr>
              <w:t xml:space="preserve"> scenario</w:t>
            </w:r>
            <w:r w:rsidR="0038438E">
              <w:rPr>
                <w:rFonts w:ascii="Arial" w:hAnsi="Arial"/>
                <w:lang w:eastAsia="ko-KR"/>
              </w:rPr>
              <w:t xml:space="preserve"> but </w:t>
            </w:r>
            <w:r w:rsidR="00A72321">
              <w:rPr>
                <w:rFonts w:ascii="Arial" w:hAnsi="Arial"/>
                <w:lang w:eastAsia="ko-KR"/>
              </w:rPr>
              <w:t>w</w:t>
            </w:r>
            <w:r w:rsidR="00942A1B">
              <w:rPr>
                <w:rFonts w:ascii="Arial" w:hAnsi="Arial"/>
                <w:lang w:eastAsia="ko-KR"/>
              </w:rPr>
              <w:t xml:space="preserve">hat the relaxation </w:t>
            </w:r>
            <w:r w:rsidR="00402284">
              <w:rPr>
                <w:rFonts w:ascii="Arial" w:hAnsi="Arial"/>
                <w:lang w:eastAsia="ko-KR"/>
              </w:rPr>
              <w:t>means</w:t>
            </w:r>
            <w:r w:rsidR="00942A1B">
              <w:rPr>
                <w:rFonts w:ascii="Arial" w:hAnsi="Arial"/>
                <w:lang w:eastAsia="ko-KR"/>
              </w:rPr>
              <w:t xml:space="preserve"> is </w:t>
            </w:r>
            <w:r w:rsidR="00402284">
              <w:rPr>
                <w:rFonts w:ascii="Arial" w:hAnsi="Arial"/>
                <w:lang w:eastAsia="ko-KR"/>
              </w:rPr>
              <w:t xml:space="preserve">that it is up to </w:t>
            </w:r>
            <w:r w:rsidR="00942A1B">
              <w:rPr>
                <w:rFonts w:ascii="Arial" w:hAnsi="Arial"/>
                <w:lang w:eastAsia="ko-KR"/>
              </w:rPr>
              <w:t xml:space="preserve">UE implementation </w:t>
            </w:r>
            <w:r w:rsidR="007E1352">
              <w:rPr>
                <w:rFonts w:ascii="Arial" w:hAnsi="Arial"/>
                <w:lang w:eastAsia="ko-KR"/>
              </w:rPr>
              <w:t>whether to</w:t>
            </w:r>
            <w:r w:rsidR="00942A1B">
              <w:rPr>
                <w:rFonts w:ascii="Arial" w:hAnsi="Arial"/>
                <w:lang w:eastAsia="ko-KR"/>
              </w:rPr>
              <w:t xml:space="preserve"> </w:t>
            </w:r>
            <w:r w:rsidR="000241F0">
              <w:rPr>
                <w:rFonts w:ascii="Arial" w:hAnsi="Arial"/>
                <w:lang w:eastAsia="ko-KR"/>
              </w:rPr>
              <w:t xml:space="preserve">include a DSR MAC CE in the MAC PDU. The current spec does not </w:t>
            </w:r>
            <w:r w:rsidR="00DF16DE">
              <w:rPr>
                <w:rFonts w:ascii="Arial" w:hAnsi="Arial"/>
                <w:lang w:eastAsia="ko-KR"/>
              </w:rPr>
              <w:t>correctly capture</w:t>
            </w:r>
            <w:r w:rsidR="000241F0">
              <w:rPr>
                <w:rFonts w:ascii="Arial" w:hAnsi="Arial"/>
                <w:lang w:eastAsia="ko-KR"/>
              </w:rPr>
              <w:t xml:space="preserve"> th</w:t>
            </w:r>
            <w:r w:rsidR="007E1352">
              <w:rPr>
                <w:rFonts w:ascii="Arial" w:hAnsi="Arial"/>
                <w:lang w:eastAsia="ko-KR"/>
              </w:rPr>
              <w:t>is intention</w:t>
            </w:r>
            <w:r w:rsidR="000241F0">
              <w:rPr>
                <w:rFonts w:ascii="Arial" w:hAnsi="Arial"/>
                <w:lang w:eastAsia="ko-KR"/>
              </w:rPr>
              <w:t xml:space="preserve">. </w:t>
            </w:r>
            <w:r w:rsidR="00654B40">
              <w:rPr>
                <w:rFonts w:ascii="Arial" w:hAnsi="Arial"/>
                <w:lang w:eastAsia="ko-KR"/>
              </w:rPr>
              <w:t xml:space="preserve">Instead, it implies that UE may not cancel pending DSRs if </w:t>
            </w:r>
            <w:r w:rsidR="002D0078">
              <w:rPr>
                <w:rFonts w:ascii="Arial" w:hAnsi="Arial"/>
                <w:lang w:eastAsia="ko-KR"/>
              </w:rPr>
              <w:t xml:space="preserve">a DSR MAC CE with delay </w:t>
            </w:r>
            <w:r w:rsidR="00EE5693">
              <w:rPr>
                <w:rFonts w:ascii="Arial" w:hAnsi="Arial"/>
                <w:lang w:eastAsia="ko-KR"/>
              </w:rPr>
              <w:t>status information of all SDUs associated with all the pending DSRs</w:t>
            </w:r>
            <w:r w:rsidR="00654B40">
              <w:rPr>
                <w:rFonts w:ascii="Arial" w:hAnsi="Arial"/>
                <w:lang w:eastAsia="ko-KR"/>
              </w:rPr>
              <w:t xml:space="preserve"> </w:t>
            </w:r>
            <w:r w:rsidR="00EE5693">
              <w:rPr>
                <w:rFonts w:ascii="Arial" w:hAnsi="Arial"/>
                <w:lang w:eastAsia="ko-KR"/>
              </w:rPr>
              <w:t>is included in a MAC PDU.</w:t>
            </w:r>
          </w:p>
          <w:p w14:paraId="7320DEE9" w14:textId="7D8E5E07" w:rsidR="00914ABB" w:rsidRPr="00DF16DE" w:rsidRDefault="00776AC1" w:rsidP="00DF16DE">
            <w:pPr>
              <w:pStyle w:val="ListParagraph"/>
              <w:numPr>
                <w:ilvl w:val="0"/>
                <w:numId w:val="21"/>
              </w:numPr>
              <w:spacing w:after="120"/>
              <w:ind w:left="483" w:hanging="283"/>
              <w:jc w:val="left"/>
              <w:rPr>
                <w:rFonts w:ascii="Arial" w:hAnsi="Arial"/>
                <w:lang w:eastAsia="ko-KR"/>
              </w:rPr>
            </w:pPr>
            <w:r>
              <w:rPr>
                <w:rFonts w:ascii="Arial" w:hAnsi="Arial"/>
                <w:lang w:eastAsia="ko-KR"/>
              </w:rPr>
              <w:t>Need to clarify that UE only needs to check the availability conditions for a configured uplink grant</w:t>
            </w:r>
            <w:r w:rsidR="00B02F3F">
              <w:rPr>
                <w:rFonts w:ascii="Arial" w:hAnsi="Arial"/>
                <w:lang w:eastAsia="ko-KR"/>
              </w:rPr>
              <w:t xml:space="preserve"> only if it is configured with UTO-UCI reporting</w:t>
            </w:r>
            <w:r w:rsidR="00DF16DE">
              <w:rPr>
                <w:rFonts w:ascii="Arial" w:hAnsi="Arial"/>
                <w:lang w:eastAsia="ko-KR"/>
              </w:rPr>
              <w:t>.</w:t>
            </w:r>
          </w:p>
        </w:tc>
      </w:tr>
      <w:tr w:rsidR="001E41F3" w:rsidRPr="00FF4565" w14:paraId="480DDD28" w14:textId="77777777">
        <w:tc>
          <w:tcPr>
            <w:tcW w:w="2268" w:type="dxa"/>
            <w:gridSpan w:val="2"/>
            <w:tcBorders>
              <w:left w:val="single" w:sz="4" w:space="0" w:color="auto"/>
            </w:tcBorders>
          </w:tcPr>
          <w:p w14:paraId="61BE0C40"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8CD03" w14:textId="77777777" w:rsidR="001E41F3" w:rsidRPr="00FF4565" w:rsidRDefault="001E41F3" w:rsidP="00AE47EB">
            <w:pPr>
              <w:pStyle w:val="CRCoverPage"/>
              <w:spacing w:after="0"/>
              <w:ind w:left="100"/>
              <w:rPr>
                <w:noProof/>
                <w:sz w:val="8"/>
                <w:szCs w:val="8"/>
              </w:rPr>
            </w:pPr>
          </w:p>
        </w:tc>
      </w:tr>
      <w:tr w:rsidR="001E41F3" w:rsidRPr="00FF4565" w14:paraId="12D1ABAB" w14:textId="77777777">
        <w:tc>
          <w:tcPr>
            <w:tcW w:w="2268" w:type="dxa"/>
            <w:gridSpan w:val="2"/>
            <w:tcBorders>
              <w:left w:val="single" w:sz="4" w:space="0" w:color="auto"/>
            </w:tcBorders>
          </w:tcPr>
          <w:p w14:paraId="56EA250A" w14:textId="77777777" w:rsidR="001E41F3" w:rsidRPr="00FF4565" w:rsidRDefault="001E41F3">
            <w:pPr>
              <w:pStyle w:val="CRCoverPage"/>
              <w:tabs>
                <w:tab w:val="right" w:pos="2184"/>
              </w:tabs>
              <w:spacing w:after="0"/>
              <w:rPr>
                <w:b/>
                <w:i/>
                <w:noProof/>
              </w:rPr>
            </w:pPr>
            <w:r w:rsidRPr="00FF4565">
              <w:rPr>
                <w:b/>
                <w:i/>
                <w:noProof/>
              </w:rPr>
              <w:t>Summary of change</w:t>
            </w:r>
            <w:r w:rsidR="0051580D" w:rsidRPr="00FF4565">
              <w:rPr>
                <w:b/>
                <w:i/>
                <w:noProof/>
              </w:rPr>
              <w:t>:</w:t>
            </w:r>
          </w:p>
        </w:tc>
        <w:tc>
          <w:tcPr>
            <w:tcW w:w="7373" w:type="dxa"/>
            <w:gridSpan w:val="9"/>
            <w:tcBorders>
              <w:right w:val="single" w:sz="4" w:space="0" w:color="auto"/>
            </w:tcBorders>
            <w:shd w:val="pct30" w:color="FFFF00" w:fill="auto"/>
          </w:tcPr>
          <w:p w14:paraId="30932BE4" w14:textId="77777777" w:rsidR="00503690" w:rsidRDefault="005D52F4" w:rsidP="00503690">
            <w:pPr>
              <w:pStyle w:val="CRCoverPage"/>
              <w:numPr>
                <w:ilvl w:val="0"/>
                <w:numId w:val="19"/>
              </w:numPr>
              <w:ind w:left="482" w:hanging="284"/>
              <w:rPr>
                <w:noProof/>
                <w:lang w:eastAsia="zh-CN"/>
              </w:rPr>
            </w:pPr>
            <w:r>
              <w:rPr>
                <w:noProof/>
                <w:lang w:eastAsia="zh-CN"/>
              </w:rPr>
              <w:t>In clause 5.4.9, replace “SDU” in the DSR procedures by “PDCP SDU”.</w:t>
            </w:r>
          </w:p>
          <w:p w14:paraId="5DB15D65" w14:textId="23F1E213" w:rsidR="00BB5A1E" w:rsidRPr="00503690" w:rsidRDefault="00BB5A1E" w:rsidP="00503690">
            <w:pPr>
              <w:pStyle w:val="CRCoverPage"/>
              <w:numPr>
                <w:ilvl w:val="0"/>
                <w:numId w:val="19"/>
              </w:numPr>
              <w:ind w:left="482" w:hanging="284"/>
              <w:rPr>
                <w:noProof/>
                <w:lang w:eastAsia="zh-CN"/>
              </w:rPr>
            </w:pPr>
            <w:r w:rsidRPr="00503690">
              <w:rPr>
                <w:lang w:eastAsia="ko-KR"/>
              </w:rPr>
              <w:t xml:space="preserve">In clause 5.4,9, the singular form used in the first bullet level in the DSR triggering conditions </w:t>
            </w:r>
            <w:r w:rsidR="00503690">
              <w:rPr>
                <w:lang w:eastAsia="ko-KR"/>
              </w:rPr>
              <w:t>is</w:t>
            </w:r>
            <w:r w:rsidRPr="00503690">
              <w:rPr>
                <w:lang w:eastAsia="ko-KR"/>
              </w:rPr>
              <w:t xml:space="preserve"> changed to plural form. </w:t>
            </w:r>
          </w:p>
          <w:p w14:paraId="3C507431" w14:textId="46AEB8C6" w:rsidR="00F9084F" w:rsidRDefault="00F9084F" w:rsidP="008B25A5">
            <w:pPr>
              <w:pStyle w:val="CRCoverPage"/>
              <w:numPr>
                <w:ilvl w:val="0"/>
                <w:numId w:val="19"/>
              </w:numPr>
              <w:ind w:left="482" w:hanging="284"/>
              <w:rPr>
                <w:noProof/>
                <w:lang w:eastAsia="zh-CN"/>
              </w:rPr>
            </w:pPr>
            <w:r>
              <w:rPr>
                <w:noProof/>
                <w:lang w:eastAsia="zh-CN"/>
              </w:rPr>
              <w:t xml:space="preserve">In clause 5.4.9, </w:t>
            </w:r>
            <w:r w:rsidR="000770AE">
              <w:rPr>
                <w:noProof/>
                <w:lang w:eastAsia="zh-CN"/>
              </w:rPr>
              <w:t>change “can accommodate” to “includes” in</w:t>
            </w:r>
            <w:r>
              <w:rPr>
                <w:noProof/>
                <w:lang w:eastAsia="zh-CN"/>
              </w:rPr>
              <w:t xml:space="preserve"> the sentence “</w:t>
            </w:r>
            <w:r w:rsidR="00331F97" w:rsidRPr="00331F97">
              <w:rPr>
                <w:noProof/>
                <w:lang w:eastAsia="zh-CN"/>
              </w:rPr>
              <w:t>The MAC entity shall not include a DSR MAC CE in a MAC PDU if the MAC PDU can accommodate the SDUs associated with all the pending DSRs</w:t>
            </w:r>
            <w:r w:rsidR="00245AE5">
              <w:rPr>
                <w:noProof/>
                <w:lang w:eastAsia="zh-CN"/>
              </w:rPr>
              <w:t>”</w:t>
            </w:r>
            <w:r w:rsidR="000479E2">
              <w:rPr>
                <w:noProof/>
                <w:lang w:eastAsia="zh-CN"/>
              </w:rPr>
              <w:t>, because “accommodate” is more related to the size of a MAC PDU but “include” implies af</w:t>
            </w:r>
            <w:r w:rsidR="006B5693">
              <w:rPr>
                <w:noProof/>
                <w:lang w:eastAsia="zh-CN"/>
              </w:rPr>
              <w:t>ter PDU assembly. In addition, a</w:t>
            </w:r>
            <w:r w:rsidR="00245AE5">
              <w:rPr>
                <w:noProof/>
                <w:lang w:eastAsia="zh-CN"/>
              </w:rPr>
              <w:t xml:space="preserve">dd a note which clarifies that </w:t>
            </w:r>
            <w:r w:rsidR="00D628A3">
              <w:rPr>
                <w:noProof/>
                <w:lang w:eastAsia="zh-CN"/>
              </w:rPr>
              <w:t>“</w:t>
            </w:r>
            <w:r w:rsidR="00D628A3" w:rsidRPr="00D628A3">
              <w:rPr>
                <w:noProof/>
                <w:lang w:eastAsia="zh-CN"/>
              </w:rPr>
              <w:t xml:space="preserve">It is up to UE implementation whether the MAC entity includes a DSR </w:t>
            </w:r>
            <w:r w:rsidR="00D628A3" w:rsidRPr="00D628A3">
              <w:rPr>
                <w:noProof/>
                <w:lang w:eastAsia="zh-CN"/>
              </w:rPr>
              <w:lastRenderedPageBreak/>
              <w:t>MAC CE in a MAC PDU if the MAC PDU can accommodate PDCP SDUs associated with all the pending DSRs but is not sufficient to additionally include the DSR MAC CE and its subheader</w:t>
            </w:r>
            <w:r w:rsidR="0038438E">
              <w:rPr>
                <w:noProof/>
                <w:lang w:eastAsia="zh-CN"/>
              </w:rPr>
              <w:t>”</w:t>
            </w:r>
            <w:r w:rsidR="00D628A3" w:rsidRPr="00D628A3">
              <w:rPr>
                <w:noProof/>
                <w:lang w:eastAsia="zh-CN"/>
              </w:rPr>
              <w:t xml:space="preserve">. </w:t>
            </w:r>
          </w:p>
          <w:p w14:paraId="790D6B13" w14:textId="19DE0D98" w:rsidR="003118EF" w:rsidRPr="00145462" w:rsidRDefault="006C1F16" w:rsidP="00341AD5">
            <w:pPr>
              <w:pStyle w:val="CRCoverPage"/>
              <w:numPr>
                <w:ilvl w:val="0"/>
                <w:numId w:val="19"/>
              </w:numPr>
              <w:ind w:left="482" w:hanging="284"/>
              <w:rPr>
                <w:noProof/>
                <w:lang w:eastAsia="zh-CN"/>
              </w:rPr>
            </w:pPr>
            <w:r>
              <w:rPr>
                <w:noProof/>
                <w:lang w:eastAsia="zh-CN"/>
              </w:rPr>
              <w:t>In clause 5.</w:t>
            </w:r>
            <w:r w:rsidR="005D52F4">
              <w:rPr>
                <w:noProof/>
                <w:lang w:eastAsia="zh-CN"/>
              </w:rPr>
              <w:t>8.2</w:t>
            </w:r>
            <w:r>
              <w:rPr>
                <w:noProof/>
                <w:lang w:eastAsia="zh-CN"/>
              </w:rPr>
              <w:t xml:space="preserve">, </w:t>
            </w:r>
            <w:r w:rsidR="00B02F3F">
              <w:rPr>
                <w:noProof/>
                <w:lang w:eastAsia="zh-CN"/>
              </w:rPr>
              <w:t>add the clarification “</w:t>
            </w:r>
            <w:r w:rsidR="0093032E">
              <w:rPr>
                <w:noProof/>
                <w:lang w:eastAsia="zh-CN"/>
              </w:rPr>
              <w:t>configured with UTO-UCI reporting”</w:t>
            </w:r>
            <w:r>
              <w:rPr>
                <w:noProof/>
                <w:lang w:eastAsia="zh-CN"/>
              </w:rPr>
              <w:t xml:space="preserve"> to the </w:t>
            </w:r>
            <w:r w:rsidR="0093032E">
              <w:rPr>
                <w:noProof/>
                <w:lang w:eastAsia="zh-CN"/>
              </w:rPr>
              <w:t xml:space="preserve">top level </w:t>
            </w:r>
            <w:r w:rsidR="0056148C">
              <w:rPr>
                <w:noProof/>
                <w:lang w:eastAsia="zh-CN"/>
              </w:rPr>
              <w:t xml:space="preserve">in the </w:t>
            </w:r>
            <w:r w:rsidR="00F95542">
              <w:rPr>
                <w:noProof/>
                <w:lang w:eastAsia="zh-CN"/>
              </w:rPr>
              <w:t>availability conditions of a configured uplink grant.</w:t>
            </w:r>
          </w:p>
        </w:tc>
      </w:tr>
      <w:tr w:rsidR="001E41F3" w:rsidRPr="00FF4565" w14:paraId="5926545C" w14:textId="77777777">
        <w:tc>
          <w:tcPr>
            <w:tcW w:w="2268" w:type="dxa"/>
            <w:gridSpan w:val="2"/>
            <w:tcBorders>
              <w:left w:val="single" w:sz="4" w:space="0" w:color="auto"/>
            </w:tcBorders>
          </w:tcPr>
          <w:p w14:paraId="10B38B0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52E93F18" w14:textId="77777777" w:rsidR="001E41F3" w:rsidRPr="00FF4565" w:rsidRDefault="001E41F3">
            <w:pPr>
              <w:pStyle w:val="CRCoverPage"/>
              <w:spacing w:after="0"/>
              <w:rPr>
                <w:noProof/>
                <w:sz w:val="8"/>
                <w:szCs w:val="8"/>
              </w:rPr>
            </w:pPr>
          </w:p>
        </w:tc>
      </w:tr>
      <w:tr w:rsidR="001E41F3" w:rsidRPr="00FF4565" w14:paraId="0ADC9C27" w14:textId="77777777">
        <w:tc>
          <w:tcPr>
            <w:tcW w:w="2268" w:type="dxa"/>
            <w:gridSpan w:val="2"/>
            <w:tcBorders>
              <w:left w:val="single" w:sz="4" w:space="0" w:color="auto"/>
              <w:bottom w:val="single" w:sz="4" w:space="0" w:color="auto"/>
            </w:tcBorders>
          </w:tcPr>
          <w:p w14:paraId="2E7F22B1" w14:textId="77777777" w:rsidR="001E41F3" w:rsidRPr="00FF4565" w:rsidRDefault="001E41F3">
            <w:pPr>
              <w:pStyle w:val="CRCoverPage"/>
              <w:tabs>
                <w:tab w:val="right" w:pos="2184"/>
              </w:tabs>
              <w:spacing w:after="0"/>
              <w:rPr>
                <w:b/>
                <w:i/>
                <w:noProof/>
              </w:rPr>
            </w:pPr>
            <w:r w:rsidRPr="00FF456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E62AEE6" w14:textId="69C95294" w:rsidR="008F7A3D" w:rsidRPr="003032B7" w:rsidRDefault="00912D8A" w:rsidP="002866DB">
            <w:pPr>
              <w:pStyle w:val="CRCoverPage"/>
              <w:spacing w:after="0"/>
              <w:rPr>
                <w:noProof/>
                <w:lang w:val="en-US" w:eastAsia="zh-CN"/>
              </w:rPr>
            </w:pPr>
            <w:r>
              <w:rPr>
                <w:noProof/>
                <w:lang w:val="en-US" w:eastAsia="zh-CN"/>
              </w:rPr>
              <w:t xml:space="preserve">The texts that need change </w:t>
            </w:r>
            <w:r w:rsidR="006C48B7">
              <w:rPr>
                <w:noProof/>
                <w:lang w:val="en-US" w:eastAsia="zh-CN"/>
              </w:rPr>
              <w:t>m</w:t>
            </w:r>
            <w:r>
              <w:rPr>
                <w:noProof/>
                <w:lang w:val="en-US" w:eastAsia="zh-CN"/>
              </w:rPr>
              <w:t xml:space="preserve">ay cause confusion to users of the spec. </w:t>
            </w:r>
          </w:p>
        </w:tc>
      </w:tr>
      <w:tr w:rsidR="001E41F3" w:rsidRPr="00FF4565" w14:paraId="3C1490BD" w14:textId="77777777">
        <w:tc>
          <w:tcPr>
            <w:tcW w:w="2268" w:type="dxa"/>
            <w:gridSpan w:val="2"/>
          </w:tcPr>
          <w:p w14:paraId="4C5F3B8A" w14:textId="77777777" w:rsidR="001E41F3" w:rsidRPr="00FF4565" w:rsidRDefault="001E41F3">
            <w:pPr>
              <w:pStyle w:val="CRCoverPage"/>
              <w:spacing w:after="0"/>
              <w:rPr>
                <w:b/>
                <w:i/>
                <w:noProof/>
                <w:sz w:val="8"/>
                <w:szCs w:val="8"/>
              </w:rPr>
            </w:pPr>
          </w:p>
        </w:tc>
        <w:tc>
          <w:tcPr>
            <w:tcW w:w="7373" w:type="dxa"/>
            <w:gridSpan w:val="9"/>
          </w:tcPr>
          <w:p w14:paraId="7C7BFFE3" w14:textId="77777777" w:rsidR="001E41F3" w:rsidRPr="00FF4565" w:rsidRDefault="001E41F3">
            <w:pPr>
              <w:pStyle w:val="CRCoverPage"/>
              <w:spacing w:after="0"/>
              <w:rPr>
                <w:noProof/>
                <w:sz w:val="8"/>
                <w:szCs w:val="8"/>
              </w:rPr>
            </w:pPr>
          </w:p>
        </w:tc>
      </w:tr>
      <w:tr w:rsidR="001E41F3" w:rsidRPr="00FF4565" w14:paraId="5891A5C8" w14:textId="77777777">
        <w:tc>
          <w:tcPr>
            <w:tcW w:w="2268" w:type="dxa"/>
            <w:gridSpan w:val="2"/>
            <w:tcBorders>
              <w:top w:val="single" w:sz="4" w:space="0" w:color="auto"/>
              <w:left w:val="single" w:sz="4" w:space="0" w:color="auto"/>
            </w:tcBorders>
          </w:tcPr>
          <w:p w14:paraId="7C018470" w14:textId="77777777" w:rsidR="001E41F3" w:rsidRPr="00FF4565" w:rsidRDefault="001E41F3">
            <w:pPr>
              <w:pStyle w:val="CRCoverPage"/>
              <w:tabs>
                <w:tab w:val="right" w:pos="2184"/>
              </w:tabs>
              <w:spacing w:after="0"/>
              <w:rPr>
                <w:b/>
                <w:i/>
                <w:noProof/>
              </w:rPr>
            </w:pPr>
            <w:r w:rsidRPr="00FF4565">
              <w:rPr>
                <w:b/>
                <w:i/>
                <w:noProof/>
              </w:rPr>
              <w:t>Clauses affected:</w:t>
            </w:r>
          </w:p>
        </w:tc>
        <w:tc>
          <w:tcPr>
            <w:tcW w:w="7373" w:type="dxa"/>
            <w:gridSpan w:val="9"/>
            <w:tcBorders>
              <w:top w:val="single" w:sz="4" w:space="0" w:color="auto"/>
              <w:right w:val="single" w:sz="4" w:space="0" w:color="auto"/>
            </w:tcBorders>
            <w:shd w:val="pct30" w:color="FFFF00" w:fill="auto"/>
          </w:tcPr>
          <w:p w14:paraId="6142BE76" w14:textId="0CEBB738" w:rsidR="001E41F3" w:rsidRPr="00FF4565" w:rsidRDefault="00056B1F" w:rsidP="002141A3">
            <w:pPr>
              <w:pStyle w:val="CRCoverPage"/>
              <w:spacing w:after="0"/>
              <w:rPr>
                <w:noProof/>
                <w:lang w:eastAsia="zh-CN"/>
              </w:rPr>
            </w:pPr>
            <w:r>
              <w:rPr>
                <w:noProof/>
                <w:lang w:val="en-US" w:eastAsia="zh-CN"/>
              </w:rPr>
              <w:t>5.4.9,</w:t>
            </w:r>
            <w:r w:rsidR="002761FE">
              <w:rPr>
                <w:noProof/>
                <w:lang w:val="en-US" w:eastAsia="zh-CN"/>
              </w:rPr>
              <w:t xml:space="preserve"> </w:t>
            </w:r>
            <w:r w:rsidR="00341AD5">
              <w:rPr>
                <w:noProof/>
                <w:lang w:val="en-US" w:eastAsia="zh-CN"/>
              </w:rPr>
              <w:t>5.8.2</w:t>
            </w:r>
          </w:p>
        </w:tc>
      </w:tr>
      <w:tr w:rsidR="001E41F3" w:rsidRPr="00FF4565" w14:paraId="5B81EB96" w14:textId="77777777">
        <w:tc>
          <w:tcPr>
            <w:tcW w:w="2268" w:type="dxa"/>
            <w:gridSpan w:val="2"/>
            <w:tcBorders>
              <w:left w:val="single" w:sz="4" w:space="0" w:color="auto"/>
            </w:tcBorders>
          </w:tcPr>
          <w:p w14:paraId="6691DF97" w14:textId="77777777" w:rsidR="001E41F3" w:rsidRPr="00FF4565" w:rsidRDefault="001E41F3">
            <w:pPr>
              <w:pStyle w:val="CRCoverPage"/>
              <w:spacing w:after="0"/>
              <w:rPr>
                <w:b/>
                <w:i/>
                <w:noProof/>
                <w:sz w:val="8"/>
                <w:szCs w:val="8"/>
              </w:rPr>
            </w:pPr>
          </w:p>
        </w:tc>
        <w:tc>
          <w:tcPr>
            <w:tcW w:w="7373" w:type="dxa"/>
            <w:gridSpan w:val="9"/>
            <w:tcBorders>
              <w:right w:val="single" w:sz="4" w:space="0" w:color="auto"/>
            </w:tcBorders>
          </w:tcPr>
          <w:p w14:paraId="053BA051" w14:textId="77777777" w:rsidR="001E41F3" w:rsidRPr="00FF4565" w:rsidRDefault="001E41F3">
            <w:pPr>
              <w:pStyle w:val="CRCoverPage"/>
              <w:spacing w:after="0"/>
              <w:rPr>
                <w:noProof/>
                <w:sz w:val="8"/>
                <w:szCs w:val="8"/>
              </w:rPr>
            </w:pPr>
          </w:p>
        </w:tc>
      </w:tr>
      <w:tr w:rsidR="001E41F3" w:rsidRPr="00FF4565" w14:paraId="74E57D7A" w14:textId="77777777">
        <w:tc>
          <w:tcPr>
            <w:tcW w:w="2268" w:type="dxa"/>
            <w:gridSpan w:val="2"/>
            <w:tcBorders>
              <w:left w:val="single" w:sz="4" w:space="0" w:color="auto"/>
            </w:tcBorders>
          </w:tcPr>
          <w:p w14:paraId="2237C11F" w14:textId="77777777" w:rsidR="001E41F3" w:rsidRPr="00FF45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F87DC1" w14:textId="77777777" w:rsidR="001E41F3" w:rsidRPr="00FF4565" w:rsidRDefault="001E41F3">
            <w:pPr>
              <w:pStyle w:val="CRCoverPage"/>
              <w:spacing w:after="0"/>
              <w:jc w:val="center"/>
              <w:rPr>
                <w:b/>
                <w:caps/>
                <w:noProof/>
              </w:rPr>
            </w:pPr>
            <w:r w:rsidRPr="00FF45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FD377F" w14:textId="77777777" w:rsidR="001E41F3" w:rsidRPr="00FF4565" w:rsidRDefault="001E41F3">
            <w:pPr>
              <w:pStyle w:val="CRCoverPage"/>
              <w:spacing w:after="0"/>
              <w:jc w:val="center"/>
              <w:rPr>
                <w:b/>
                <w:caps/>
                <w:noProof/>
              </w:rPr>
            </w:pPr>
            <w:r w:rsidRPr="00FF4565">
              <w:rPr>
                <w:b/>
                <w:caps/>
                <w:noProof/>
              </w:rPr>
              <w:t>N</w:t>
            </w:r>
          </w:p>
        </w:tc>
        <w:tc>
          <w:tcPr>
            <w:tcW w:w="2977" w:type="dxa"/>
            <w:gridSpan w:val="3"/>
          </w:tcPr>
          <w:p w14:paraId="2F46C992" w14:textId="77777777" w:rsidR="001E41F3" w:rsidRPr="00FF456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AFB5FD" w14:textId="77777777" w:rsidR="001E41F3" w:rsidRPr="00FF4565" w:rsidRDefault="001E41F3">
            <w:pPr>
              <w:pStyle w:val="CRCoverPage"/>
              <w:spacing w:after="0"/>
              <w:ind w:left="99"/>
              <w:rPr>
                <w:noProof/>
              </w:rPr>
            </w:pPr>
          </w:p>
        </w:tc>
      </w:tr>
      <w:tr w:rsidR="001E41F3" w:rsidRPr="00FF4565" w14:paraId="6D9D0761" w14:textId="77777777">
        <w:tc>
          <w:tcPr>
            <w:tcW w:w="2268" w:type="dxa"/>
            <w:gridSpan w:val="2"/>
            <w:tcBorders>
              <w:left w:val="single" w:sz="4" w:space="0" w:color="auto"/>
            </w:tcBorders>
          </w:tcPr>
          <w:p w14:paraId="230BB7F8" w14:textId="77777777" w:rsidR="001E41F3" w:rsidRPr="00FF4565" w:rsidRDefault="001E41F3">
            <w:pPr>
              <w:pStyle w:val="CRCoverPage"/>
              <w:tabs>
                <w:tab w:val="right" w:pos="2184"/>
              </w:tabs>
              <w:spacing w:after="0"/>
              <w:rPr>
                <w:b/>
                <w:i/>
                <w:noProof/>
              </w:rPr>
            </w:pPr>
            <w:r w:rsidRPr="00FF45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D684F"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74F8E"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4B73BE8C" w14:textId="77777777" w:rsidR="001E41F3" w:rsidRPr="00FF4565" w:rsidRDefault="001E41F3">
            <w:pPr>
              <w:pStyle w:val="CRCoverPage"/>
              <w:tabs>
                <w:tab w:val="right" w:pos="2893"/>
              </w:tabs>
              <w:spacing w:after="0"/>
              <w:rPr>
                <w:noProof/>
              </w:rPr>
            </w:pPr>
            <w:r w:rsidRPr="00FF4565">
              <w:rPr>
                <w:noProof/>
              </w:rPr>
              <w:t xml:space="preserve"> Other core specifications</w:t>
            </w:r>
            <w:r w:rsidRPr="00FF4565">
              <w:rPr>
                <w:noProof/>
              </w:rPr>
              <w:tab/>
            </w:r>
          </w:p>
        </w:tc>
        <w:tc>
          <w:tcPr>
            <w:tcW w:w="3828" w:type="dxa"/>
            <w:gridSpan w:val="4"/>
            <w:tcBorders>
              <w:right w:val="single" w:sz="4" w:space="0" w:color="auto"/>
            </w:tcBorders>
            <w:shd w:val="pct30" w:color="FFFF00" w:fill="auto"/>
          </w:tcPr>
          <w:p w14:paraId="3261D109" w14:textId="4B6048A4" w:rsidR="001E41F3" w:rsidRPr="00FF4565" w:rsidRDefault="001E41F3">
            <w:pPr>
              <w:pStyle w:val="CRCoverPage"/>
              <w:spacing w:after="0"/>
              <w:ind w:left="99"/>
              <w:rPr>
                <w:noProof/>
              </w:rPr>
            </w:pPr>
          </w:p>
        </w:tc>
      </w:tr>
      <w:tr w:rsidR="001E41F3" w:rsidRPr="00FF4565" w14:paraId="600E3802" w14:textId="77777777">
        <w:tc>
          <w:tcPr>
            <w:tcW w:w="2268" w:type="dxa"/>
            <w:gridSpan w:val="2"/>
            <w:tcBorders>
              <w:left w:val="single" w:sz="4" w:space="0" w:color="auto"/>
            </w:tcBorders>
          </w:tcPr>
          <w:p w14:paraId="3C310E86" w14:textId="77777777" w:rsidR="001E41F3" w:rsidRPr="00FF4565" w:rsidRDefault="001E41F3">
            <w:pPr>
              <w:pStyle w:val="CRCoverPage"/>
              <w:spacing w:after="0"/>
              <w:rPr>
                <w:b/>
                <w:i/>
                <w:noProof/>
              </w:rPr>
            </w:pPr>
            <w:r w:rsidRPr="00FF45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06EEF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9593C"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7BB129C9" w14:textId="77777777" w:rsidR="001E41F3" w:rsidRPr="00FF4565" w:rsidRDefault="001E41F3">
            <w:pPr>
              <w:pStyle w:val="CRCoverPage"/>
              <w:spacing w:after="0"/>
              <w:rPr>
                <w:noProof/>
              </w:rPr>
            </w:pPr>
            <w:r w:rsidRPr="00FF4565">
              <w:rPr>
                <w:noProof/>
              </w:rPr>
              <w:t xml:space="preserve"> Test specifications</w:t>
            </w:r>
          </w:p>
        </w:tc>
        <w:tc>
          <w:tcPr>
            <w:tcW w:w="3828" w:type="dxa"/>
            <w:gridSpan w:val="4"/>
            <w:tcBorders>
              <w:right w:val="single" w:sz="4" w:space="0" w:color="auto"/>
            </w:tcBorders>
            <w:shd w:val="pct30" w:color="FFFF00" w:fill="auto"/>
          </w:tcPr>
          <w:p w14:paraId="569CFFCD" w14:textId="47CF8994" w:rsidR="001E41F3" w:rsidRPr="00FF4565" w:rsidRDefault="001E41F3">
            <w:pPr>
              <w:pStyle w:val="CRCoverPage"/>
              <w:spacing w:after="0"/>
              <w:ind w:left="99"/>
              <w:rPr>
                <w:noProof/>
              </w:rPr>
            </w:pPr>
          </w:p>
        </w:tc>
      </w:tr>
      <w:tr w:rsidR="001E41F3" w:rsidRPr="00FF4565" w14:paraId="5A05227D" w14:textId="77777777">
        <w:tc>
          <w:tcPr>
            <w:tcW w:w="2268" w:type="dxa"/>
            <w:gridSpan w:val="2"/>
            <w:tcBorders>
              <w:left w:val="single" w:sz="4" w:space="0" w:color="auto"/>
            </w:tcBorders>
          </w:tcPr>
          <w:p w14:paraId="1C878B15" w14:textId="77777777" w:rsidR="001E41F3" w:rsidRPr="00FF4565" w:rsidRDefault="00145D43">
            <w:pPr>
              <w:pStyle w:val="CRCoverPage"/>
              <w:spacing w:after="0"/>
              <w:rPr>
                <w:b/>
                <w:i/>
                <w:noProof/>
              </w:rPr>
            </w:pPr>
            <w:r w:rsidRPr="00FF4565">
              <w:rPr>
                <w:b/>
                <w:i/>
                <w:noProof/>
              </w:rPr>
              <w:t xml:space="preserve">(show </w:t>
            </w:r>
            <w:r w:rsidR="00592D74" w:rsidRPr="00FF4565">
              <w:rPr>
                <w:b/>
                <w:i/>
                <w:noProof/>
              </w:rPr>
              <w:t xml:space="preserve">related </w:t>
            </w:r>
            <w:r w:rsidRPr="00FF4565">
              <w:rPr>
                <w:b/>
                <w:i/>
                <w:noProof/>
              </w:rPr>
              <w:t>CR</w:t>
            </w:r>
            <w:r w:rsidR="00592D74" w:rsidRPr="00FF4565">
              <w:rPr>
                <w:b/>
                <w:i/>
                <w:noProof/>
              </w:rPr>
              <w:t>s</w:t>
            </w:r>
            <w:r w:rsidRPr="00FF4565">
              <w:rPr>
                <w:b/>
                <w:i/>
                <w:noProof/>
              </w:rPr>
              <w:t>)</w:t>
            </w:r>
          </w:p>
        </w:tc>
        <w:tc>
          <w:tcPr>
            <w:tcW w:w="284" w:type="dxa"/>
            <w:tcBorders>
              <w:top w:val="single" w:sz="4" w:space="0" w:color="auto"/>
              <w:left w:val="single" w:sz="4" w:space="0" w:color="auto"/>
              <w:bottom w:val="single" w:sz="4" w:space="0" w:color="auto"/>
            </w:tcBorders>
            <w:shd w:val="pct25" w:color="FFFF00" w:fill="auto"/>
          </w:tcPr>
          <w:p w14:paraId="16EF5CC1" w14:textId="77777777" w:rsidR="001E41F3" w:rsidRPr="00FF45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60D76" w14:textId="77777777" w:rsidR="001E41F3" w:rsidRPr="00FF4565" w:rsidRDefault="00632EC5">
            <w:pPr>
              <w:pStyle w:val="CRCoverPage"/>
              <w:spacing w:after="0"/>
              <w:jc w:val="center"/>
              <w:rPr>
                <w:b/>
                <w:caps/>
                <w:noProof/>
                <w:lang w:eastAsia="zh-CN"/>
              </w:rPr>
            </w:pPr>
            <w:r w:rsidRPr="00FF4565">
              <w:rPr>
                <w:rFonts w:hint="eastAsia"/>
                <w:b/>
                <w:caps/>
                <w:noProof/>
                <w:lang w:eastAsia="zh-CN"/>
              </w:rPr>
              <w:t>X</w:t>
            </w:r>
          </w:p>
        </w:tc>
        <w:tc>
          <w:tcPr>
            <w:tcW w:w="2977" w:type="dxa"/>
            <w:gridSpan w:val="3"/>
          </w:tcPr>
          <w:p w14:paraId="03FF4E4C" w14:textId="77777777" w:rsidR="001E41F3" w:rsidRPr="00FF4565" w:rsidRDefault="001E41F3">
            <w:pPr>
              <w:pStyle w:val="CRCoverPage"/>
              <w:spacing w:after="0"/>
              <w:rPr>
                <w:noProof/>
              </w:rPr>
            </w:pPr>
            <w:r w:rsidRPr="00FF4565">
              <w:rPr>
                <w:noProof/>
              </w:rPr>
              <w:t xml:space="preserve"> O&amp;M Specifications</w:t>
            </w:r>
          </w:p>
        </w:tc>
        <w:tc>
          <w:tcPr>
            <w:tcW w:w="3828" w:type="dxa"/>
            <w:gridSpan w:val="4"/>
            <w:tcBorders>
              <w:right w:val="single" w:sz="4" w:space="0" w:color="auto"/>
            </w:tcBorders>
            <w:shd w:val="pct30" w:color="FFFF00" w:fill="auto"/>
          </w:tcPr>
          <w:p w14:paraId="746B78C5" w14:textId="7FDDCFF9" w:rsidR="001E41F3" w:rsidRPr="00FF4565" w:rsidRDefault="001E41F3">
            <w:pPr>
              <w:pStyle w:val="CRCoverPage"/>
              <w:spacing w:after="0"/>
              <w:ind w:left="99"/>
              <w:rPr>
                <w:noProof/>
              </w:rPr>
            </w:pPr>
          </w:p>
        </w:tc>
      </w:tr>
      <w:tr w:rsidR="001E41F3" w:rsidRPr="00FF4565" w14:paraId="093C4902" w14:textId="77777777">
        <w:tc>
          <w:tcPr>
            <w:tcW w:w="2268" w:type="dxa"/>
            <w:gridSpan w:val="2"/>
            <w:tcBorders>
              <w:left w:val="single" w:sz="4" w:space="0" w:color="auto"/>
            </w:tcBorders>
          </w:tcPr>
          <w:p w14:paraId="1208F83E" w14:textId="77777777" w:rsidR="001E41F3" w:rsidRPr="00FF4565" w:rsidRDefault="001E41F3">
            <w:pPr>
              <w:pStyle w:val="CRCoverPage"/>
              <w:spacing w:after="0"/>
              <w:rPr>
                <w:b/>
                <w:i/>
                <w:noProof/>
              </w:rPr>
            </w:pPr>
          </w:p>
        </w:tc>
        <w:tc>
          <w:tcPr>
            <w:tcW w:w="7373" w:type="dxa"/>
            <w:gridSpan w:val="9"/>
            <w:tcBorders>
              <w:right w:val="single" w:sz="4" w:space="0" w:color="auto"/>
            </w:tcBorders>
          </w:tcPr>
          <w:p w14:paraId="7D282C66" w14:textId="77777777" w:rsidR="001E41F3" w:rsidRPr="00FF4565" w:rsidRDefault="001E41F3">
            <w:pPr>
              <w:pStyle w:val="CRCoverPage"/>
              <w:spacing w:after="0"/>
              <w:rPr>
                <w:noProof/>
              </w:rPr>
            </w:pPr>
          </w:p>
        </w:tc>
      </w:tr>
      <w:tr w:rsidR="001E41F3" w:rsidRPr="00FF4565" w14:paraId="5B0A39EB" w14:textId="77777777">
        <w:tc>
          <w:tcPr>
            <w:tcW w:w="2268" w:type="dxa"/>
            <w:gridSpan w:val="2"/>
            <w:tcBorders>
              <w:left w:val="single" w:sz="4" w:space="0" w:color="auto"/>
              <w:bottom w:val="single" w:sz="4" w:space="0" w:color="auto"/>
            </w:tcBorders>
          </w:tcPr>
          <w:p w14:paraId="68C98041" w14:textId="77777777" w:rsidR="001E41F3" w:rsidRPr="00FF4565" w:rsidRDefault="001E41F3">
            <w:pPr>
              <w:pStyle w:val="CRCoverPage"/>
              <w:tabs>
                <w:tab w:val="right" w:pos="2184"/>
              </w:tabs>
              <w:spacing w:after="0"/>
              <w:rPr>
                <w:b/>
                <w:i/>
                <w:noProof/>
              </w:rPr>
            </w:pPr>
            <w:r w:rsidRPr="00FF4565">
              <w:rPr>
                <w:b/>
                <w:i/>
                <w:noProof/>
              </w:rPr>
              <w:t>Other comments:</w:t>
            </w:r>
          </w:p>
        </w:tc>
        <w:tc>
          <w:tcPr>
            <w:tcW w:w="7373" w:type="dxa"/>
            <w:gridSpan w:val="9"/>
            <w:tcBorders>
              <w:bottom w:val="single" w:sz="4" w:space="0" w:color="auto"/>
              <w:right w:val="single" w:sz="4" w:space="0" w:color="auto"/>
            </w:tcBorders>
            <w:shd w:val="pct30" w:color="FFFF00" w:fill="auto"/>
          </w:tcPr>
          <w:p w14:paraId="154A361A" w14:textId="77777777" w:rsidR="001E41F3" w:rsidRPr="00FF4565" w:rsidRDefault="001E41F3">
            <w:pPr>
              <w:pStyle w:val="CRCoverPage"/>
              <w:spacing w:after="0"/>
              <w:ind w:left="100"/>
              <w:rPr>
                <w:noProof/>
              </w:rPr>
            </w:pPr>
          </w:p>
        </w:tc>
      </w:tr>
    </w:tbl>
    <w:p w14:paraId="325CC83C" w14:textId="77777777" w:rsidR="001E41F3" w:rsidRDefault="001E41F3">
      <w:pPr>
        <w:pStyle w:val="CRCoverPage"/>
        <w:spacing w:after="0"/>
        <w:rPr>
          <w:noProof/>
          <w:sz w:val="8"/>
          <w:szCs w:val="8"/>
        </w:rPr>
      </w:pPr>
    </w:p>
    <w:p w14:paraId="2C7A73CC" w14:textId="77777777" w:rsidR="001E41F3" w:rsidRDefault="001E41F3">
      <w:pPr>
        <w:rPr>
          <w:noProof/>
          <w:lang w:eastAsia="zh-CN"/>
        </w:rPr>
      </w:pPr>
    </w:p>
    <w:p w14:paraId="06EF145E" w14:textId="4159CE00" w:rsidR="00824AA1" w:rsidRDefault="00CC2393" w:rsidP="00824AA1">
      <w:pPr>
        <w:tabs>
          <w:tab w:val="left" w:pos="3594"/>
        </w:tabs>
        <w:rPr>
          <w:sz w:val="24"/>
          <w:szCs w:val="24"/>
        </w:rPr>
      </w:pPr>
      <w:r>
        <w:rPr>
          <w:color w:val="FF0000"/>
          <w:sz w:val="21"/>
          <w:highlight w:val="yellow"/>
          <w:lang w:eastAsia="zh-CN"/>
        </w:rPr>
        <w:br w:type="page"/>
      </w:r>
      <w:r w:rsidR="00824AA1" w:rsidRPr="00060DB1">
        <w:rPr>
          <w:sz w:val="24"/>
          <w:szCs w:val="24"/>
        </w:rPr>
        <w:lastRenderedPageBreak/>
        <w:t>--------------------</w:t>
      </w:r>
      <w:r w:rsidR="00824AA1">
        <w:rPr>
          <w:sz w:val="24"/>
          <w:szCs w:val="24"/>
        </w:rPr>
        <w:t>-----</w:t>
      </w:r>
      <w:r w:rsidR="00824AA1" w:rsidRPr="00060DB1">
        <w:rPr>
          <w:sz w:val="24"/>
          <w:szCs w:val="24"/>
        </w:rPr>
        <w:t>-------</w:t>
      </w:r>
      <w:r w:rsidR="00824AA1">
        <w:rPr>
          <w:sz w:val="24"/>
          <w:szCs w:val="24"/>
        </w:rPr>
        <w:t>--</w:t>
      </w:r>
      <w:r w:rsidR="00824AA1" w:rsidRPr="00060DB1">
        <w:rPr>
          <w:sz w:val="24"/>
          <w:szCs w:val="24"/>
        </w:rPr>
        <w:t xml:space="preserve"> [Start of the</w:t>
      </w:r>
      <w:r w:rsidR="00125829">
        <w:rPr>
          <w:sz w:val="24"/>
          <w:szCs w:val="24"/>
        </w:rPr>
        <w:t xml:space="preserve"> </w:t>
      </w:r>
      <w:r w:rsidR="00103C62">
        <w:rPr>
          <w:sz w:val="24"/>
          <w:szCs w:val="24"/>
        </w:rPr>
        <w:t>first three</w:t>
      </w:r>
      <w:r w:rsidR="00537821">
        <w:rPr>
          <w:sz w:val="24"/>
          <w:szCs w:val="24"/>
        </w:rPr>
        <w:t xml:space="preserve"> </w:t>
      </w:r>
      <w:r w:rsidR="00824AA1" w:rsidRPr="00060DB1">
        <w:rPr>
          <w:sz w:val="24"/>
          <w:szCs w:val="24"/>
        </w:rPr>
        <w:t>change</w:t>
      </w:r>
      <w:r w:rsidR="00103C62">
        <w:rPr>
          <w:sz w:val="24"/>
          <w:szCs w:val="24"/>
        </w:rPr>
        <w:t>s</w:t>
      </w:r>
      <w:r w:rsidR="00824AA1" w:rsidRPr="00060DB1">
        <w:rPr>
          <w:sz w:val="24"/>
          <w:szCs w:val="24"/>
        </w:rPr>
        <w:t>] ---</w:t>
      </w:r>
      <w:r w:rsidR="00824AA1">
        <w:rPr>
          <w:sz w:val="24"/>
          <w:szCs w:val="24"/>
        </w:rPr>
        <w:t>------------</w:t>
      </w:r>
      <w:r w:rsidR="00824AA1" w:rsidRPr="00060DB1">
        <w:rPr>
          <w:sz w:val="24"/>
          <w:szCs w:val="24"/>
        </w:rPr>
        <w:t>---------------------------</w:t>
      </w:r>
    </w:p>
    <w:p w14:paraId="15B40F00" w14:textId="77777777" w:rsidR="004C2E51" w:rsidRPr="004C2E51" w:rsidRDefault="004C2E51" w:rsidP="004C2E5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155999641"/>
      <w:r w:rsidRPr="004C2E51">
        <w:rPr>
          <w:rFonts w:ascii="Arial" w:eastAsia="Times New Roman" w:hAnsi="Arial"/>
          <w:sz w:val="28"/>
          <w:lang w:eastAsia="ja-JP"/>
        </w:rPr>
        <w:t>5.4.9</w:t>
      </w:r>
      <w:r w:rsidRPr="004C2E51">
        <w:rPr>
          <w:rFonts w:ascii="Arial" w:eastAsia="Times New Roman" w:hAnsi="Arial"/>
          <w:sz w:val="28"/>
          <w:lang w:eastAsia="ja-JP"/>
        </w:rPr>
        <w:tab/>
        <w:t>Delay status reporting</w:t>
      </w:r>
      <w:bookmarkEnd w:id="2"/>
    </w:p>
    <w:p w14:paraId="37B03217" w14:textId="03224B90" w:rsidR="004C2E51" w:rsidRPr="004C2E51" w:rsidRDefault="004C2E51" w:rsidP="004C2E51">
      <w:pPr>
        <w:overflowPunct w:val="0"/>
        <w:autoSpaceDE w:val="0"/>
        <w:autoSpaceDN w:val="0"/>
        <w:adjustRightInd w:val="0"/>
        <w:textAlignment w:val="baseline"/>
        <w:rPr>
          <w:rFonts w:eastAsia="Times New Roman"/>
          <w:lang w:eastAsia="ja-JP"/>
        </w:rPr>
      </w:pPr>
      <w:r w:rsidRPr="004C2E51">
        <w:rPr>
          <w:rFonts w:eastAsia="Times New Roman"/>
          <w:lang w:eastAsia="ja-JP"/>
        </w:rPr>
        <w:t xml:space="preserve">The Delay Status Reporting (DSR) procedure is used to provide the serving gNB with delay status of LCGs. This delay status for an LCG includes remaining time, which is the smallest remaining value of the running PDCP </w:t>
      </w:r>
      <w:r w:rsidRPr="004C2E51">
        <w:rPr>
          <w:rFonts w:eastAsia="Times New Roman"/>
          <w:i/>
          <w:iCs/>
          <w:lang w:eastAsia="ja-JP"/>
        </w:rPr>
        <w:t>discardTimer</w:t>
      </w:r>
      <w:r w:rsidRPr="004C2E51">
        <w:rPr>
          <w:rFonts w:eastAsia="Times New Roman"/>
          <w:lang w:eastAsia="ja-JP"/>
        </w:rPr>
        <w:t xml:space="preserve"> among </w:t>
      </w:r>
      <w:ins w:id="3" w:author="Linhai He" w:date="2024-04-02T11:20:00Z">
        <w:r w:rsidR="00FD1F84">
          <w:rPr>
            <w:rFonts w:eastAsia="Times New Roman"/>
            <w:lang w:eastAsia="ja-JP"/>
          </w:rPr>
          <w:t xml:space="preserve">PDCP </w:t>
        </w:r>
      </w:ins>
      <w:r w:rsidRPr="004C2E51">
        <w:rPr>
          <w:rFonts w:eastAsia="Times New Roman"/>
          <w:lang w:eastAsia="ja-JP"/>
        </w:rPr>
        <w:t>SDUs that are buffered for the LCG but have not been transmitted in any MAC PDU 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7D7E73F1" w14:textId="77777777" w:rsidR="004C2E51" w:rsidRPr="004C2E51" w:rsidRDefault="004C2E51" w:rsidP="004C2E51">
      <w:pPr>
        <w:overflowPunct w:val="0"/>
        <w:autoSpaceDE w:val="0"/>
        <w:autoSpaceDN w:val="0"/>
        <w:adjustRightInd w:val="0"/>
        <w:textAlignment w:val="baseline"/>
        <w:rPr>
          <w:rFonts w:eastAsia="Times New Roman"/>
          <w:lang w:eastAsia="ko-KR"/>
        </w:rPr>
      </w:pPr>
      <w:r w:rsidRPr="004C2E51">
        <w:rPr>
          <w:rFonts w:eastAsia="Times New Roman"/>
          <w:lang w:eastAsia="ko-KR"/>
        </w:rPr>
        <w:t>RRC controls the DSR procedure by configuring the following parameter:</w:t>
      </w:r>
    </w:p>
    <w:p w14:paraId="7732F1B6" w14:textId="77777777" w:rsidR="004C2E51" w:rsidRPr="004C2E51" w:rsidRDefault="004C2E51" w:rsidP="00694F44">
      <w:pPr>
        <w:pStyle w:val="B1"/>
        <w:rPr>
          <w:lang w:eastAsia="ko-KR"/>
        </w:rPr>
      </w:pPr>
      <w:r w:rsidRPr="004C2E51">
        <w:rPr>
          <w:lang w:eastAsia="ko-KR"/>
        </w:rPr>
        <w:t>-</w:t>
      </w:r>
      <w:r w:rsidRPr="004C2E51">
        <w:rPr>
          <w:lang w:eastAsia="ko-KR"/>
        </w:rPr>
        <w:tab/>
      </w:r>
      <w:r w:rsidRPr="004C2E51">
        <w:rPr>
          <w:i/>
          <w:lang w:eastAsia="ko-KR"/>
        </w:rPr>
        <w:t>remainingTimeThreshold</w:t>
      </w:r>
      <w:r w:rsidRPr="004C2E51">
        <w:rPr>
          <w:lang w:eastAsia="ko-KR"/>
        </w:rPr>
        <w:t xml:space="preserve">: the threshold on remaining time for triggering </w:t>
      </w:r>
      <w:r w:rsidRPr="004C2E51">
        <w:rPr>
          <w:lang w:eastAsia="ja-JP"/>
        </w:rPr>
        <w:t xml:space="preserve">a DSR </w:t>
      </w:r>
      <w:r w:rsidRPr="004C2E51">
        <w:rPr>
          <w:lang w:eastAsia="ko-KR"/>
        </w:rPr>
        <w:t xml:space="preserve">for </w:t>
      </w:r>
      <w:r w:rsidRPr="004C2E51">
        <w:rPr>
          <w:lang w:eastAsia="ja-JP"/>
        </w:rPr>
        <w:t>an LCG</w:t>
      </w:r>
      <w:r w:rsidRPr="004C2E51">
        <w:rPr>
          <w:lang w:eastAsia="ko-KR"/>
        </w:rPr>
        <w:t>.</w:t>
      </w:r>
    </w:p>
    <w:p w14:paraId="786FDB69" w14:textId="77777777" w:rsidR="004C2E51" w:rsidRPr="004C2E51" w:rsidRDefault="004C2E51" w:rsidP="004C2E51">
      <w:pPr>
        <w:overflowPunct w:val="0"/>
        <w:autoSpaceDE w:val="0"/>
        <w:autoSpaceDN w:val="0"/>
        <w:adjustRightInd w:val="0"/>
        <w:textAlignment w:val="baseline"/>
        <w:rPr>
          <w:rFonts w:eastAsia="Times New Roman"/>
          <w:lang w:eastAsia="ja-JP"/>
        </w:rPr>
      </w:pPr>
      <w:r w:rsidRPr="004C2E51">
        <w:rPr>
          <w:rFonts w:eastAsia="Times New Roman"/>
          <w:lang w:eastAsia="ja-JP"/>
        </w:rPr>
        <w:t>If an LCG is configured for delay status reporting, the MAC entity shall:</w:t>
      </w:r>
    </w:p>
    <w:p w14:paraId="76413491" w14:textId="662E986F" w:rsidR="004C2E51" w:rsidRPr="004C2E51" w:rsidRDefault="004C2E51" w:rsidP="00694F44">
      <w:pPr>
        <w:pStyle w:val="B1"/>
        <w:rPr>
          <w:lang w:eastAsia="ja-JP"/>
        </w:rPr>
      </w:pPr>
      <w:r w:rsidRPr="004C2E51">
        <w:rPr>
          <w:lang w:eastAsia="ja-JP"/>
        </w:rPr>
        <w:t>1&gt;</w:t>
      </w:r>
      <w:r w:rsidRPr="004C2E51">
        <w:rPr>
          <w:lang w:eastAsia="ja-JP"/>
        </w:rPr>
        <w:tab/>
        <w:t xml:space="preserve">if the smallest remaining value of the running PDCP </w:t>
      </w:r>
      <w:r w:rsidRPr="004C2E51">
        <w:rPr>
          <w:i/>
          <w:iCs/>
          <w:lang w:eastAsia="ja-JP"/>
        </w:rPr>
        <w:t>discardTimer</w:t>
      </w:r>
      <w:r w:rsidRPr="004C2E51">
        <w:rPr>
          <w:lang w:eastAsia="ja-JP"/>
        </w:rPr>
        <w:t xml:space="preserve"> among all the </w:t>
      </w:r>
      <w:ins w:id="4" w:author="Linhai He" w:date="2024-04-02T11:22:00Z">
        <w:r w:rsidR="00096B25">
          <w:rPr>
            <w:lang w:eastAsia="ja-JP"/>
          </w:rPr>
          <w:t xml:space="preserve">PDCP </w:t>
        </w:r>
      </w:ins>
      <w:r w:rsidRPr="004C2E51">
        <w:rPr>
          <w:lang w:eastAsia="ja-JP"/>
        </w:rPr>
        <w:t>SDUs buffered for the LCG that ha</w:t>
      </w:r>
      <w:del w:id="5" w:author="Linhai He" w:date="2024-04-04T17:31:00Z">
        <w:r w:rsidRPr="004C2E51" w:rsidDel="00103C62">
          <w:rPr>
            <w:lang w:eastAsia="ja-JP"/>
          </w:rPr>
          <w:delText>s</w:delText>
        </w:r>
      </w:del>
      <w:ins w:id="6" w:author="Linhai He" w:date="2024-04-04T17:31:00Z">
        <w:r w:rsidR="00103C62">
          <w:rPr>
            <w:lang w:eastAsia="ja-JP"/>
          </w:rPr>
          <w:t>ve</w:t>
        </w:r>
      </w:ins>
      <w:r w:rsidRPr="004C2E51">
        <w:rPr>
          <w:lang w:eastAsia="ja-JP"/>
        </w:rPr>
        <w:t xml:space="preserve"> not been transmitted in any MAC PDU and ha</w:t>
      </w:r>
      <w:del w:id="7" w:author="Linhai He" w:date="2024-04-04T17:31:00Z">
        <w:r w:rsidRPr="004C2E51" w:rsidDel="00103C62">
          <w:rPr>
            <w:lang w:eastAsia="ja-JP"/>
          </w:rPr>
          <w:delText>s</w:delText>
        </w:r>
      </w:del>
      <w:ins w:id="8" w:author="Linhai He" w:date="2024-04-04T17:31:00Z">
        <w:r w:rsidR="00103C62">
          <w:rPr>
            <w:lang w:eastAsia="ja-JP"/>
          </w:rPr>
          <w:t>ve</w:t>
        </w:r>
      </w:ins>
      <w:r w:rsidRPr="004C2E51">
        <w:rPr>
          <w:lang w:eastAsia="ja-JP"/>
        </w:rPr>
        <w:t xml:space="preserve"> not been reported as data volume in a DSR MAC CE becomes below </w:t>
      </w:r>
      <w:r w:rsidRPr="004C2E51">
        <w:rPr>
          <w:i/>
          <w:iCs/>
          <w:lang w:eastAsia="ja-JP"/>
        </w:rPr>
        <w:t>remainingTimeThreshold</w:t>
      </w:r>
      <w:r w:rsidRPr="004C2E51">
        <w:rPr>
          <w:lang w:eastAsia="ja-JP"/>
        </w:rPr>
        <w:t xml:space="preserve"> of the LCG; and</w:t>
      </w:r>
    </w:p>
    <w:p w14:paraId="3E8A8E65" w14:textId="36D081AE" w:rsidR="004C2E51" w:rsidRPr="004C2E51" w:rsidRDefault="004C2E51" w:rsidP="00694F44">
      <w:pPr>
        <w:pStyle w:val="B1"/>
        <w:rPr>
          <w:lang w:eastAsia="ja-JP"/>
        </w:rPr>
      </w:pPr>
      <w:r w:rsidRPr="004C2E51">
        <w:rPr>
          <w:lang w:eastAsia="ja-JP"/>
        </w:rPr>
        <w:t>1&gt;</w:t>
      </w:r>
      <w:r w:rsidRPr="004C2E51">
        <w:rPr>
          <w:lang w:eastAsia="ja-JP"/>
        </w:rPr>
        <w:tab/>
        <w:t>if there is no DSR pending for the LCG:</w:t>
      </w:r>
    </w:p>
    <w:p w14:paraId="64858BEF" w14:textId="77777777" w:rsidR="004C2E51" w:rsidRPr="004C2E51" w:rsidRDefault="004C2E51" w:rsidP="00694F44">
      <w:pPr>
        <w:pStyle w:val="B2"/>
        <w:rPr>
          <w:lang w:eastAsia="ja-JP"/>
        </w:rPr>
      </w:pPr>
      <w:r w:rsidRPr="004C2E51">
        <w:rPr>
          <w:lang w:eastAsia="ja-JP"/>
        </w:rPr>
        <w:t>2&gt;</w:t>
      </w:r>
      <w:r w:rsidRPr="004C2E51">
        <w:rPr>
          <w:lang w:eastAsia="ja-JP"/>
        </w:rPr>
        <w:tab/>
        <w:t>trigger a DSR for the LCG.</w:t>
      </w:r>
    </w:p>
    <w:p w14:paraId="72564875" w14:textId="77777777" w:rsidR="004C2E51" w:rsidRPr="004C2E51" w:rsidRDefault="004C2E51" w:rsidP="004C2E51">
      <w:pPr>
        <w:overflowPunct w:val="0"/>
        <w:autoSpaceDE w:val="0"/>
        <w:autoSpaceDN w:val="0"/>
        <w:adjustRightInd w:val="0"/>
        <w:textAlignment w:val="baseline"/>
        <w:rPr>
          <w:rFonts w:eastAsia="Times New Roman"/>
          <w:noProof/>
          <w:lang w:eastAsia="ko-KR"/>
        </w:rPr>
      </w:pPr>
      <w:r w:rsidRPr="004C2E51">
        <w:rPr>
          <w:rFonts w:eastAsia="Times New Roman"/>
          <w:noProof/>
          <w:lang w:eastAsia="ko-KR"/>
        </w:rPr>
        <w:t>If there is at least one DSR pending, the MAC entity shall:</w:t>
      </w:r>
    </w:p>
    <w:p w14:paraId="73269B46" w14:textId="77777777" w:rsidR="004C2E51" w:rsidRPr="004C2E51" w:rsidRDefault="004C2E51" w:rsidP="00694F44">
      <w:pPr>
        <w:pStyle w:val="B1"/>
        <w:rPr>
          <w:noProof/>
          <w:lang w:eastAsia="ja-JP"/>
        </w:rPr>
      </w:pPr>
      <w:r w:rsidRPr="004C2E51">
        <w:rPr>
          <w:noProof/>
          <w:lang w:eastAsia="ja-JP"/>
        </w:rPr>
        <w:t>1&gt;</w:t>
      </w:r>
      <w:r w:rsidRPr="004C2E51">
        <w:rPr>
          <w:noProof/>
          <w:lang w:eastAsia="ja-JP"/>
        </w:rPr>
        <w:tab/>
        <w:t xml:space="preserve">if UL-SCH resources are available for a </w:t>
      </w:r>
      <w:r w:rsidRPr="004C2E51">
        <w:rPr>
          <w:noProof/>
          <w:lang w:eastAsia="ko-KR"/>
        </w:rPr>
        <w:t xml:space="preserve">new </w:t>
      </w:r>
      <w:r w:rsidRPr="004C2E51">
        <w:rPr>
          <w:noProof/>
          <w:lang w:eastAsia="ja-JP"/>
        </w:rPr>
        <w:t>transmission and the UL-SCH resources can accommodate the DSR MAC CE plus its subheader as a result of logical channel prioritization:</w:t>
      </w:r>
    </w:p>
    <w:p w14:paraId="2B1FC67D" w14:textId="780BBA50" w:rsidR="004C2E51" w:rsidRPr="004C2E51" w:rsidRDefault="004C2E51" w:rsidP="00694F44">
      <w:pPr>
        <w:pStyle w:val="B2"/>
        <w:rPr>
          <w:noProof/>
          <w:lang w:eastAsia="ja-JP"/>
        </w:rPr>
      </w:pPr>
      <w:r w:rsidRPr="004C2E51">
        <w:rPr>
          <w:noProof/>
          <w:lang w:eastAsia="ko-KR"/>
        </w:rPr>
        <w:t>2&gt;</w:t>
      </w:r>
      <w:r w:rsidRPr="004C2E51">
        <w:rPr>
          <w:noProof/>
          <w:lang w:eastAsia="ja-JP"/>
        </w:rPr>
        <w:tab/>
        <w:t xml:space="preserve">instruct the Multiplexing and Assembly procedure to generate the DSR MAC </w:t>
      </w:r>
      <w:r w:rsidRPr="004C2E51">
        <w:rPr>
          <w:noProof/>
          <w:lang w:eastAsia="ko-KR"/>
        </w:rPr>
        <w:t>CE as specified in clause 6.1.3.72</w:t>
      </w:r>
      <w:r w:rsidRPr="004C2E51">
        <w:rPr>
          <w:noProof/>
          <w:lang w:eastAsia="ja-JP"/>
        </w:rPr>
        <w:t>.</w:t>
      </w:r>
    </w:p>
    <w:p w14:paraId="7D0E7F33" w14:textId="77777777" w:rsidR="004C2E51" w:rsidRPr="004C2E51" w:rsidRDefault="004C2E51" w:rsidP="00694F44">
      <w:pPr>
        <w:pStyle w:val="B1"/>
        <w:rPr>
          <w:noProof/>
          <w:lang w:eastAsia="ja-JP"/>
        </w:rPr>
      </w:pPr>
      <w:r w:rsidRPr="004C2E51">
        <w:rPr>
          <w:noProof/>
          <w:lang w:eastAsia="ja-JP"/>
        </w:rPr>
        <w:t>1&gt;</w:t>
      </w:r>
      <w:r w:rsidRPr="004C2E51">
        <w:rPr>
          <w:noProof/>
          <w:lang w:eastAsia="ja-JP"/>
        </w:rPr>
        <w:tab/>
        <w:t>else if there is no pending SR already triggered by the DSR procedure for the same logical channel as of this DSR:</w:t>
      </w:r>
    </w:p>
    <w:p w14:paraId="3032C6E8" w14:textId="77777777" w:rsidR="004C2E51" w:rsidRPr="004C2E51" w:rsidRDefault="004C2E51" w:rsidP="00694F44">
      <w:pPr>
        <w:pStyle w:val="B2"/>
        <w:rPr>
          <w:rFonts w:eastAsia="Malgun Gothic"/>
          <w:noProof/>
          <w:lang w:eastAsia="ja-JP"/>
        </w:rPr>
      </w:pPr>
      <w:r w:rsidRPr="004C2E51">
        <w:rPr>
          <w:noProof/>
          <w:lang w:eastAsia="ko-KR"/>
        </w:rPr>
        <w:t>2&gt;</w:t>
      </w:r>
      <w:r w:rsidRPr="004C2E51">
        <w:rPr>
          <w:noProof/>
          <w:lang w:eastAsia="ja-JP"/>
        </w:rPr>
        <w:tab/>
      </w:r>
      <w:r w:rsidRPr="004C2E51">
        <w:rPr>
          <w:noProof/>
          <w:lang w:eastAsia="ko-KR"/>
        </w:rPr>
        <w:t xml:space="preserve">trigger </w:t>
      </w:r>
      <w:r w:rsidRPr="004C2E51">
        <w:rPr>
          <w:noProof/>
          <w:lang w:eastAsia="ja-JP"/>
        </w:rPr>
        <w:t>a Scheduling Request.</w:t>
      </w:r>
    </w:p>
    <w:p w14:paraId="27058408" w14:textId="77777777" w:rsidR="004C2E51" w:rsidRPr="004C2E51" w:rsidRDefault="004C2E51" w:rsidP="00694F44">
      <w:pPr>
        <w:pStyle w:val="NO"/>
        <w:rPr>
          <w:noProof/>
          <w:lang w:eastAsia="ja-JP"/>
        </w:rPr>
      </w:pPr>
      <w:r w:rsidRPr="004C2E51">
        <w:rPr>
          <w:noProof/>
          <w:lang w:eastAsia="ja-JP"/>
        </w:rPr>
        <w:t>NOTE:</w:t>
      </w:r>
      <w:r w:rsidRPr="004C2E51">
        <w:rPr>
          <w:noProof/>
          <w:lang w:eastAsia="ja-JP"/>
        </w:rPr>
        <w:tab/>
        <w:t>The availability of UL-SCH resources for the transmission of the DSR MAC CE follows the same critieria specified in clause 5.4.5.</w:t>
      </w:r>
    </w:p>
    <w:p w14:paraId="19A6E0E7" w14:textId="15E53D33" w:rsidR="004C2E51" w:rsidRPr="004C2E51" w:rsidRDefault="004C2E51" w:rsidP="004C2E51">
      <w:pPr>
        <w:overflowPunct w:val="0"/>
        <w:autoSpaceDE w:val="0"/>
        <w:autoSpaceDN w:val="0"/>
        <w:adjustRightInd w:val="0"/>
        <w:textAlignment w:val="baseline"/>
        <w:rPr>
          <w:rFonts w:eastAsia="Times New Roman"/>
          <w:lang w:eastAsia="ko-KR"/>
        </w:rPr>
      </w:pPr>
      <w:r w:rsidRPr="004C2E51">
        <w:rPr>
          <w:rFonts w:eastAsia="Times New Roman"/>
          <w:lang w:eastAsia="ko-KR"/>
        </w:rPr>
        <w:t>A</w:t>
      </w:r>
      <w:del w:id="9" w:author="Linhai He" w:date="2024-04-02T22:21:00Z">
        <w:r w:rsidRPr="004C2E51" w:rsidDel="004E628C">
          <w:rPr>
            <w:rFonts w:eastAsia="Times New Roman"/>
            <w:lang w:eastAsia="ko-KR"/>
          </w:rPr>
          <w:delText>n</w:delText>
        </w:r>
      </w:del>
      <w:r w:rsidRPr="004C2E51">
        <w:rPr>
          <w:rFonts w:eastAsia="Times New Roman"/>
          <w:lang w:eastAsia="ko-KR"/>
        </w:rPr>
        <w:t xml:space="preserve"> </w:t>
      </w:r>
      <w:ins w:id="10" w:author="Linhai He" w:date="2024-04-02T11:24:00Z">
        <w:r w:rsidR="0030095C">
          <w:rPr>
            <w:rFonts w:eastAsia="Times New Roman"/>
            <w:lang w:eastAsia="ko-KR"/>
          </w:rPr>
          <w:t xml:space="preserve">PDCP </w:t>
        </w:r>
      </w:ins>
      <w:r w:rsidRPr="004C2E51">
        <w:rPr>
          <w:rFonts w:eastAsia="Times New Roman"/>
          <w:lang w:eastAsia="ko-KR"/>
        </w:rPr>
        <w:t xml:space="preserve">SDU </w:t>
      </w:r>
      <w:proofErr w:type="gramStart"/>
      <w:r w:rsidRPr="004C2E51">
        <w:rPr>
          <w:rFonts w:eastAsia="Times New Roman"/>
          <w:lang w:eastAsia="ko-KR"/>
        </w:rPr>
        <w:t>is considered to be</w:t>
      </w:r>
      <w:proofErr w:type="gramEnd"/>
      <w:r w:rsidRPr="004C2E51">
        <w:rPr>
          <w:rFonts w:eastAsia="Times New Roman"/>
          <w:lang w:eastAsia="ko-KR"/>
        </w:rPr>
        <w:t xml:space="preserve"> associated with a DSR if it has not been transmitted in any MAC PDU and it is associated with the LCG which triggered the DSR and the remaining value of its PDCP </w:t>
      </w:r>
      <w:r w:rsidRPr="004C2E51">
        <w:rPr>
          <w:rFonts w:eastAsia="Times New Roman"/>
          <w:i/>
          <w:iCs/>
          <w:lang w:eastAsia="ko-KR"/>
        </w:rPr>
        <w:t>discardTimer</w:t>
      </w:r>
      <w:r w:rsidRPr="004C2E51">
        <w:rPr>
          <w:rFonts w:eastAsia="Times New Roman"/>
          <w:lang w:eastAsia="ko-KR"/>
        </w:rPr>
        <w:t xml:space="preserve"> is below </w:t>
      </w:r>
      <w:r w:rsidRPr="004C2E51">
        <w:rPr>
          <w:rFonts w:eastAsia="Times New Roman"/>
          <w:i/>
          <w:iCs/>
          <w:lang w:eastAsia="ko-KR"/>
        </w:rPr>
        <w:t>remainingTimeThreshold</w:t>
      </w:r>
      <w:r w:rsidRPr="004C2E51">
        <w:rPr>
          <w:rFonts w:eastAsia="Times New Roman"/>
          <w:lang w:eastAsia="ko-KR"/>
        </w:rPr>
        <w:t>.</w:t>
      </w:r>
    </w:p>
    <w:p w14:paraId="320EC806" w14:textId="025261B5" w:rsidR="004C2E51" w:rsidRPr="004C2E51" w:rsidRDefault="004C2E51" w:rsidP="004C2E51">
      <w:pPr>
        <w:overflowPunct w:val="0"/>
        <w:autoSpaceDE w:val="0"/>
        <w:autoSpaceDN w:val="0"/>
        <w:adjustRightInd w:val="0"/>
        <w:textAlignment w:val="baseline"/>
        <w:rPr>
          <w:rFonts w:eastAsia="Times New Roman"/>
          <w:lang w:eastAsia="ko-KR"/>
        </w:rPr>
      </w:pPr>
      <w:r w:rsidRPr="004C2E51">
        <w:rPr>
          <w:rFonts w:eastAsia="Times New Roman"/>
          <w:lang w:eastAsia="ko-KR"/>
        </w:rPr>
        <w:t xml:space="preserve">A MAC PDU shall contain at most one DSR MAC CE. </w:t>
      </w:r>
      <w:del w:id="11" w:author="Linhai He" w:date="2024-04-04T14:32:00Z">
        <w:r w:rsidRPr="004C2E51" w:rsidDel="00510527">
          <w:rPr>
            <w:rFonts w:eastAsia="Times New Roman"/>
            <w:lang w:eastAsia="ko-KR"/>
          </w:rPr>
          <w:delText>The MAC entity</w:delText>
        </w:r>
      </w:del>
      <w:ins w:id="12" w:author="Linhai He" w:date="2024-04-04T14:32:00Z">
        <w:r w:rsidR="00510527">
          <w:rPr>
            <w:rFonts w:eastAsia="Times New Roman"/>
            <w:lang w:eastAsia="ko-KR"/>
          </w:rPr>
          <w:t>A MAC PDU</w:t>
        </w:r>
      </w:ins>
      <w:r w:rsidRPr="004C2E51">
        <w:rPr>
          <w:rFonts w:eastAsia="Times New Roman"/>
          <w:lang w:eastAsia="ko-KR"/>
        </w:rPr>
        <w:t xml:space="preserve"> shall not </w:t>
      </w:r>
      <w:del w:id="13" w:author="Linhai He" w:date="2024-04-04T14:32:00Z">
        <w:r w:rsidRPr="004C2E51" w:rsidDel="00510527">
          <w:rPr>
            <w:rFonts w:eastAsia="Times New Roman"/>
            <w:lang w:eastAsia="ko-KR"/>
          </w:rPr>
          <w:delText xml:space="preserve">include </w:delText>
        </w:r>
      </w:del>
      <w:ins w:id="14" w:author="Linhai He" w:date="2024-04-04T14:32:00Z">
        <w:r w:rsidR="00510527">
          <w:rPr>
            <w:rFonts w:eastAsia="Times New Roman"/>
            <w:lang w:eastAsia="ko-KR"/>
          </w:rPr>
          <w:t>contain</w:t>
        </w:r>
        <w:r w:rsidR="00510527" w:rsidRPr="004C2E51">
          <w:rPr>
            <w:rFonts w:eastAsia="Times New Roman"/>
            <w:lang w:eastAsia="ko-KR"/>
          </w:rPr>
          <w:t xml:space="preserve"> </w:t>
        </w:r>
      </w:ins>
      <w:r w:rsidRPr="004C2E51">
        <w:rPr>
          <w:rFonts w:eastAsia="Times New Roman"/>
          <w:lang w:eastAsia="ko-KR"/>
        </w:rPr>
        <w:t xml:space="preserve">a DSR MAC CE </w:t>
      </w:r>
      <w:del w:id="15" w:author="Linhai He" w:date="2024-04-04T14:33:00Z">
        <w:r w:rsidRPr="004C2E51" w:rsidDel="00D42B2B">
          <w:rPr>
            <w:rFonts w:eastAsia="Times New Roman"/>
            <w:lang w:eastAsia="ko-KR"/>
          </w:rPr>
          <w:delText xml:space="preserve">in a MAC PDU </w:delText>
        </w:r>
      </w:del>
      <w:r w:rsidRPr="004C2E51">
        <w:rPr>
          <w:rFonts w:eastAsia="Times New Roman"/>
          <w:lang w:eastAsia="ko-KR"/>
        </w:rPr>
        <w:t xml:space="preserve">if </w:t>
      </w:r>
      <w:del w:id="16" w:author="Linhai He" w:date="2024-04-04T14:33:00Z">
        <w:r w:rsidRPr="004C2E51" w:rsidDel="00D42B2B">
          <w:rPr>
            <w:rFonts w:eastAsia="Times New Roman"/>
            <w:lang w:eastAsia="ko-KR"/>
          </w:rPr>
          <w:delText xml:space="preserve">the MAC PDU </w:delText>
        </w:r>
      </w:del>
      <w:del w:id="17" w:author="Linhai He" w:date="2024-04-04T14:29:00Z">
        <w:r w:rsidRPr="004C2E51" w:rsidDel="000F1636">
          <w:rPr>
            <w:rFonts w:eastAsia="Times New Roman"/>
            <w:lang w:eastAsia="ko-KR"/>
          </w:rPr>
          <w:delText>can accommodate the</w:delText>
        </w:r>
      </w:del>
      <w:ins w:id="18" w:author="Linhai He" w:date="2024-04-04T14:33:00Z">
        <w:r w:rsidR="00D42B2B">
          <w:rPr>
            <w:rFonts w:eastAsia="Times New Roman"/>
            <w:lang w:eastAsia="ko-KR"/>
          </w:rPr>
          <w:t xml:space="preserve">it </w:t>
        </w:r>
      </w:ins>
      <w:ins w:id="19" w:author="Linhai He" w:date="2024-04-04T14:29:00Z">
        <w:r w:rsidR="000F1636">
          <w:rPr>
            <w:rFonts w:eastAsia="Times New Roman"/>
            <w:lang w:eastAsia="ko-KR"/>
          </w:rPr>
          <w:t>includes all</w:t>
        </w:r>
      </w:ins>
      <w:ins w:id="20" w:author="Linhai He" w:date="2024-04-04T14:30:00Z">
        <w:r w:rsidR="008F60C5">
          <w:rPr>
            <w:rFonts w:eastAsia="Times New Roman"/>
            <w:lang w:eastAsia="ko-KR"/>
          </w:rPr>
          <w:t xml:space="preserve"> PDCP</w:t>
        </w:r>
      </w:ins>
      <w:r w:rsidRPr="004C2E51">
        <w:rPr>
          <w:rFonts w:eastAsia="Times New Roman"/>
          <w:lang w:eastAsia="ko-KR"/>
        </w:rPr>
        <w:t xml:space="preserve"> SDUs associated with all the pending DSRs.</w:t>
      </w:r>
    </w:p>
    <w:p w14:paraId="7C1C5A4E" w14:textId="7FA8E54D" w:rsidR="004C2E51" w:rsidRPr="004C2E51" w:rsidRDefault="004C2E51" w:rsidP="004C2E51">
      <w:pPr>
        <w:overflowPunct w:val="0"/>
        <w:autoSpaceDE w:val="0"/>
        <w:autoSpaceDN w:val="0"/>
        <w:adjustRightInd w:val="0"/>
        <w:textAlignment w:val="baseline"/>
        <w:rPr>
          <w:rFonts w:eastAsia="Times New Roman"/>
          <w:lang w:eastAsia="ko-KR"/>
        </w:rPr>
      </w:pPr>
      <w:r w:rsidRPr="004C2E51">
        <w:rPr>
          <w:rFonts w:eastAsia="Times New Roman"/>
          <w:lang w:eastAsia="ko-KR"/>
        </w:rPr>
        <w:t xml:space="preserve">After a DSR is triggered, it is considered as pending until it is cancelled. The MAC entity shall cancel a pending DSR, </w:t>
      </w:r>
      <w:del w:id="21" w:author="Linhai He" w:date="2024-04-02T11:31:00Z">
        <w:r w:rsidRPr="004C2E51" w:rsidDel="003C7CAE">
          <w:rPr>
            <w:rFonts w:eastAsia="Times New Roman"/>
            <w:lang w:eastAsia="ko-KR"/>
          </w:rPr>
          <w:delText xml:space="preserve">either </w:delText>
        </w:r>
      </w:del>
      <w:r w:rsidRPr="004C2E51">
        <w:rPr>
          <w:rFonts w:eastAsia="Times New Roman"/>
          <w:lang w:eastAsia="ko-KR"/>
        </w:rPr>
        <w:t xml:space="preserve">when all the </w:t>
      </w:r>
      <w:ins w:id="22" w:author="Linhai He" w:date="2024-04-02T11:38:00Z">
        <w:r w:rsidR="00C357DC">
          <w:rPr>
            <w:rFonts w:eastAsia="Times New Roman"/>
            <w:lang w:eastAsia="ko-KR"/>
          </w:rPr>
          <w:t xml:space="preserve">PDCP </w:t>
        </w:r>
      </w:ins>
      <w:r w:rsidRPr="004C2E51">
        <w:rPr>
          <w:rFonts w:eastAsia="Times New Roman"/>
          <w:lang w:eastAsia="ko-KR"/>
        </w:rPr>
        <w:t xml:space="preserve">SDUs associated with the DSR have been discarded, or when a MAC PDU is transmitted and this MAC PDU includes a DSR MAC CE that contains the delay information of all the </w:t>
      </w:r>
      <w:ins w:id="23" w:author="Linhai He" w:date="2024-04-02T11:38:00Z">
        <w:r w:rsidR="00C357DC">
          <w:rPr>
            <w:rFonts w:eastAsia="Times New Roman"/>
            <w:lang w:eastAsia="ko-KR"/>
          </w:rPr>
          <w:t xml:space="preserve">PDCP </w:t>
        </w:r>
      </w:ins>
      <w:r w:rsidRPr="004C2E51">
        <w:rPr>
          <w:rFonts w:eastAsia="Times New Roman"/>
          <w:lang w:eastAsia="ko-KR"/>
        </w:rPr>
        <w:t>SDUs associated with the DSR (as described in the clause 6.1.3.72)</w:t>
      </w:r>
      <w:ins w:id="24" w:author="Linhai He" w:date="2024-04-02T11:31:00Z">
        <w:r w:rsidR="003C7CAE">
          <w:rPr>
            <w:rFonts w:eastAsia="Times New Roman"/>
            <w:lang w:eastAsia="ko-KR"/>
          </w:rPr>
          <w:t xml:space="preserve">, or </w:t>
        </w:r>
      </w:ins>
      <w:del w:id="25" w:author="Linhai He" w:date="2024-04-02T11:31:00Z">
        <w:r w:rsidRPr="004C2E51" w:rsidDel="00863C7E">
          <w:rPr>
            <w:rFonts w:eastAsia="Times New Roman"/>
            <w:lang w:eastAsia="ko-KR"/>
          </w:rPr>
          <w:delText xml:space="preserve">. The MAC entity may cancel a pending DSR </w:delText>
        </w:r>
      </w:del>
      <w:r w:rsidRPr="004C2E51">
        <w:rPr>
          <w:rFonts w:eastAsia="Times New Roman"/>
          <w:lang w:eastAsia="ko-KR"/>
        </w:rPr>
        <w:t xml:space="preserve">when a MAC PDU is transmitted and this MAC PDU includes all the </w:t>
      </w:r>
      <w:ins w:id="26" w:author="Linhai He" w:date="2024-04-02T11:38:00Z">
        <w:r w:rsidR="00DD7260">
          <w:rPr>
            <w:rFonts w:eastAsia="Times New Roman"/>
            <w:lang w:eastAsia="ko-KR"/>
          </w:rPr>
          <w:t xml:space="preserve">PDCP </w:t>
        </w:r>
      </w:ins>
      <w:r w:rsidRPr="004C2E51">
        <w:rPr>
          <w:rFonts w:eastAsia="Times New Roman"/>
          <w:lang w:eastAsia="ko-KR"/>
        </w:rPr>
        <w:t>SDUs associated with the DSR</w:t>
      </w:r>
      <w:del w:id="27" w:author="Linhai He" w:date="2024-04-02T11:37:00Z">
        <w:r w:rsidRPr="004C2E51" w:rsidDel="00C17B0B">
          <w:rPr>
            <w:rFonts w:eastAsia="Times New Roman"/>
            <w:lang w:eastAsia="ko-KR"/>
          </w:rPr>
          <w:delText xml:space="preserve"> but is not sufficient to include the DSR MAC CE and its subheader</w:delText>
        </w:r>
      </w:del>
      <w:r w:rsidRPr="004C2E51">
        <w:rPr>
          <w:rFonts w:eastAsia="Times New Roman"/>
          <w:lang w:eastAsia="ko-KR"/>
        </w:rPr>
        <w:t>.</w:t>
      </w:r>
    </w:p>
    <w:p w14:paraId="1CED048F" w14:textId="091494F7" w:rsidR="00824AA1" w:rsidRDefault="00915C5E" w:rsidP="003349FF">
      <w:pPr>
        <w:pStyle w:val="NO"/>
      </w:pPr>
      <w:ins w:id="28" w:author="Linhai He" w:date="2024-04-02T11:34:00Z">
        <w:r>
          <w:t xml:space="preserve">NOTE: </w:t>
        </w:r>
      </w:ins>
      <w:ins w:id="29" w:author="Linhai He" w:date="2024-04-02T11:36:00Z">
        <w:r w:rsidR="00914354">
          <w:tab/>
        </w:r>
      </w:ins>
      <w:ins w:id="30" w:author="Linhai He" w:date="2024-04-02T11:34:00Z">
        <w:r>
          <w:t>It is up to UE implementation whether the MAC entity includ</w:t>
        </w:r>
      </w:ins>
      <w:ins w:id="31" w:author="Linhai He" w:date="2024-04-02T11:35:00Z">
        <w:r>
          <w:t xml:space="preserve">es </w:t>
        </w:r>
        <w:r w:rsidR="00D5366B">
          <w:t xml:space="preserve">a DSR MAC CE in a MAC PDU if the MAC PDU can </w:t>
        </w:r>
        <w:r w:rsidR="002F6D3F">
          <w:t xml:space="preserve">accommodate </w:t>
        </w:r>
      </w:ins>
      <w:ins w:id="32" w:author="Linhai He" w:date="2024-04-02T11:36:00Z">
        <w:r w:rsidR="007F2166">
          <w:t xml:space="preserve">PDCP SDUs associated with all the pending DSRs but is not sufficient to </w:t>
        </w:r>
      </w:ins>
      <w:ins w:id="33" w:author="Linhai He" w:date="2024-04-02T11:43:00Z">
        <w:r w:rsidR="00850E87">
          <w:t>additionally</w:t>
        </w:r>
      </w:ins>
      <w:ins w:id="34" w:author="Linhai He" w:date="2024-04-02T22:21:00Z">
        <w:r w:rsidR="004E628C">
          <w:t xml:space="preserve"> accommodate</w:t>
        </w:r>
      </w:ins>
      <w:ins w:id="35" w:author="Linhai He" w:date="2024-04-02T11:36:00Z">
        <w:r w:rsidR="007F2166">
          <w:t xml:space="preserve"> the DSR MAC CE </w:t>
        </w:r>
      </w:ins>
      <w:ins w:id="36" w:author="Linhai He" w:date="2024-04-02T22:21:00Z">
        <w:r w:rsidR="004E628C">
          <w:t>plus</w:t>
        </w:r>
      </w:ins>
      <w:ins w:id="37" w:author="Linhai He" w:date="2024-04-02T11:36:00Z">
        <w:r w:rsidR="007F2166">
          <w:t xml:space="preserve"> its subheader. </w:t>
        </w:r>
      </w:ins>
    </w:p>
    <w:p w14:paraId="4BD4B472" w14:textId="1EAA80E0" w:rsidR="00824AA1" w:rsidRDefault="00824AA1" w:rsidP="00824AA1">
      <w:pPr>
        <w:tabs>
          <w:tab w:val="left" w:pos="3594"/>
        </w:tabs>
        <w:rPr>
          <w:sz w:val="24"/>
          <w:szCs w:val="24"/>
        </w:rPr>
      </w:pPr>
      <w:r w:rsidRPr="00D4682A">
        <w:rPr>
          <w:sz w:val="24"/>
          <w:szCs w:val="24"/>
        </w:rPr>
        <w:t>---------</w:t>
      </w:r>
      <w:r>
        <w:rPr>
          <w:sz w:val="24"/>
          <w:szCs w:val="24"/>
        </w:rPr>
        <w:t>---</w:t>
      </w:r>
      <w:r w:rsidRPr="00D4682A">
        <w:rPr>
          <w:sz w:val="24"/>
          <w:szCs w:val="24"/>
        </w:rPr>
        <w:t>----</w:t>
      </w:r>
      <w:r>
        <w:rPr>
          <w:sz w:val="24"/>
          <w:szCs w:val="24"/>
        </w:rPr>
        <w:t>----</w:t>
      </w:r>
      <w:r w:rsidRPr="00D4682A">
        <w:rPr>
          <w:sz w:val="24"/>
          <w:szCs w:val="24"/>
        </w:rPr>
        <w:t>-----------</w:t>
      </w:r>
      <w:r>
        <w:rPr>
          <w:sz w:val="24"/>
          <w:szCs w:val="24"/>
        </w:rPr>
        <w:t>--</w:t>
      </w:r>
      <w:r w:rsidRPr="00D4682A">
        <w:rPr>
          <w:sz w:val="24"/>
          <w:szCs w:val="24"/>
        </w:rPr>
        <w:t xml:space="preserve">- </w:t>
      </w:r>
      <w:r w:rsidRPr="00D4682A">
        <w:rPr>
          <w:rFonts w:hint="eastAsia"/>
          <w:sz w:val="24"/>
          <w:szCs w:val="24"/>
        </w:rPr>
        <w:t>[</w:t>
      </w:r>
      <w:r w:rsidRPr="00D4682A">
        <w:rPr>
          <w:sz w:val="24"/>
          <w:szCs w:val="24"/>
        </w:rPr>
        <w:t>End of the</w:t>
      </w:r>
      <w:r w:rsidR="00537821">
        <w:rPr>
          <w:sz w:val="24"/>
          <w:szCs w:val="24"/>
        </w:rPr>
        <w:t xml:space="preserve"> </w:t>
      </w:r>
      <w:r w:rsidR="00103C62">
        <w:rPr>
          <w:sz w:val="24"/>
          <w:szCs w:val="24"/>
        </w:rPr>
        <w:t>first three</w:t>
      </w:r>
      <w:r w:rsidRPr="00D4682A">
        <w:rPr>
          <w:sz w:val="24"/>
          <w:szCs w:val="24"/>
        </w:rPr>
        <w:t xml:space="preserve"> change</w:t>
      </w:r>
      <w:r w:rsidR="00103C62">
        <w:rPr>
          <w:sz w:val="24"/>
          <w:szCs w:val="24"/>
        </w:rPr>
        <w:t>s</w:t>
      </w:r>
      <w:r w:rsidRPr="00D4682A">
        <w:rPr>
          <w:rFonts w:hint="eastAsia"/>
          <w:sz w:val="24"/>
          <w:szCs w:val="24"/>
        </w:rPr>
        <w:t>]</w:t>
      </w:r>
      <w:r w:rsidRPr="00D4682A">
        <w:rPr>
          <w:sz w:val="24"/>
          <w:szCs w:val="24"/>
        </w:rPr>
        <w:t xml:space="preserve"> ------</w:t>
      </w:r>
      <w:r>
        <w:rPr>
          <w:sz w:val="24"/>
          <w:szCs w:val="24"/>
        </w:rPr>
        <w:t>-</w:t>
      </w:r>
      <w:r w:rsidRPr="00D4682A">
        <w:rPr>
          <w:sz w:val="24"/>
          <w:szCs w:val="24"/>
        </w:rPr>
        <w:t>------</w:t>
      </w:r>
      <w:r>
        <w:rPr>
          <w:sz w:val="24"/>
          <w:szCs w:val="24"/>
        </w:rPr>
        <w:t>-----------</w:t>
      </w:r>
      <w:r w:rsidRPr="00D4682A">
        <w:rPr>
          <w:sz w:val="24"/>
          <w:szCs w:val="24"/>
        </w:rPr>
        <w:t>-------------------</w:t>
      </w:r>
    </w:p>
    <w:p w14:paraId="70B93651" w14:textId="161BA2FE" w:rsidR="007966A3" w:rsidRDefault="00CA34B3" w:rsidP="00CA34B3">
      <w:pPr>
        <w:rPr>
          <w:sz w:val="24"/>
          <w:szCs w:val="24"/>
        </w:rPr>
      </w:pPr>
      <w:r w:rsidRPr="00060DB1">
        <w:rPr>
          <w:sz w:val="24"/>
          <w:szCs w:val="24"/>
        </w:rPr>
        <w:t>-</w:t>
      </w:r>
      <w:r w:rsidR="008E6F41" w:rsidRPr="00060DB1">
        <w:rPr>
          <w:sz w:val="24"/>
          <w:szCs w:val="24"/>
        </w:rPr>
        <w:t>------------</w:t>
      </w:r>
      <w:r w:rsidRPr="00060DB1">
        <w:rPr>
          <w:sz w:val="24"/>
          <w:szCs w:val="24"/>
        </w:rPr>
        <w:t>---</w:t>
      </w:r>
      <w:r w:rsidR="008C291F" w:rsidRPr="00060DB1">
        <w:rPr>
          <w:sz w:val="24"/>
          <w:szCs w:val="24"/>
        </w:rPr>
        <w:t>-</w:t>
      </w:r>
      <w:r w:rsidRPr="00060DB1">
        <w:rPr>
          <w:sz w:val="24"/>
          <w:szCs w:val="24"/>
        </w:rPr>
        <w:t>---</w:t>
      </w:r>
      <w:r w:rsidR="00537821">
        <w:rPr>
          <w:sz w:val="24"/>
          <w:szCs w:val="24"/>
        </w:rPr>
        <w:t>-</w:t>
      </w:r>
      <w:r w:rsidRPr="00060DB1">
        <w:rPr>
          <w:sz w:val="24"/>
          <w:szCs w:val="24"/>
        </w:rPr>
        <w:t>-</w:t>
      </w:r>
      <w:r w:rsidR="00D4682A">
        <w:rPr>
          <w:sz w:val="24"/>
          <w:szCs w:val="24"/>
        </w:rPr>
        <w:t>--</w:t>
      </w:r>
      <w:r w:rsidR="00F67EB1">
        <w:rPr>
          <w:sz w:val="24"/>
          <w:szCs w:val="24"/>
        </w:rPr>
        <w:t>-</w:t>
      </w:r>
      <w:r w:rsidR="00D4682A">
        <w:rPr>
          <w:sz w:val="24"/>
          <w:szCs w:val="24"/>
        </w:rPr>
        <w:t>---</w:t>
      </w:r>
      <w:r w:rsidRPr="00060DB1">
        <w:rPr>
          <w:sz w:val="24"/>
          <w:szCs w:val="24"/>
        </w:rPr>
        <w:t>--------</w:t>
      </w:r>
      <w:r w:rsidR="00F67EB1">
        <w:rPr>
          <w:sz w:val="24"/>
          <w:szCs w:val="24"/>
        </w:rPr>
        <w:t>--</w:t>
      </w:r>
      <w:r w:rsidRPr="00060DB1">
        <w:rPr>
          <w:sz w:val="24"/>
          <w:szCs w:val="24"/>
        </w:rPr>
        <w:t xml:space="preserve"> </w:t>
      </w:r>
      <w:r w:rsidR="007966A3" w:rsidRPr="00060DB1">
        <w:rPr>
          <w:sz w:val="24"/>
          <w:szCs w:val="24"/>
        </w:rPr>
        <w:t>[Start of</w:t>
      </w:r>
      <w:r w:rsidR="006A0AA3" w:rsidRPr="00060DB1">
        <w:rPr>
          <w:sz w:val="24"/>
          <w:szCs w:val="24"/>
        </w:rPr>
        <w:t xml:space="preserve"> </w:t>
      </w:r>
      <w:r w:rsidR="00450682" w:rsidRPr="00060DB1">
        <w:rPr>
          <w:sz w:val="24"/>
          <w:szCs w:val="24"/>
        </w:rPr>
        <w:t>the</w:t>
      </w:r>
      <w:r w:rsidR="00537821">
        <w:rPr>
          <w:sz w:val="24"/>
          <w:szCs w:val="24"/>
        </w:rPr>
        <w:t xml:space="preserve"> </w:t>
      </w:r>
      <w:r w:rsidR="00103C62">
        <w:rPr>
          <w:sz w:val="24"/>
          <w:szCs w:val="24"/>
        </w:rPr>
        <w:t>4</w:t>
      </w:r>
      <w:r w:rsidR="00103C62" w:rsidRPr="00103C62">
        <w:rPr>
          <w:sz w:val="24"/>
          <w:szCs w:val="24"/>
          <w:vertAlign w:val="superscript"/>
        </w:rPr>
        <w:t>th</w:t>
      </w:r>
      <w:r w:rsidR="00103C62">
        <w:rPr>
          <w:sz w:val="24"/>
          <w:szCs w:val="24"/>
        </w:rPr>
        <w:t xml:space="preserve"> </w:t>
      </w:r>
      <w:r w:rsidR="007966A3" w:rsidRPr="00060DB1">
        <w:rPr>
          <w:sz w:val="24"/>
          <w:szCs w:val="24"/>
        </w:rPr>
        <w:t>change]</w:t>
      </w:r>
      <w:r w:rsidRPr="00060DB1">
        <w:rPr>
          <w:sz w:val="24"/>
          <w:szCs w:val="24"/>
        </w:rPr>
        <w:t xml:space="preserve"> ------</w:t>
      </w:r>
      <w:r w:rsidR="00D4682A">
        <w:rPr>
          <w:sz w:val="24"/>
          <w:szCs w:val="24"/>
        </w:rPr>
        <w:t>-------</w:t>
      </w:r>
      <w:r w:rsidR="00537821">
        <w:rPr>
          <w:sz w:val="24"/>
          <w:szCs w:val="24"/>
        </w:rPr>
        <w:t>-</w:t>
      </w:r>
      <w:r w:rsidR="00D4682A">
        <w:rPr>
          <w:sz w:val="24"/>
          <w:szCs w:val="24"/>
        </w:rPr>
        <w:t>------</w:t>
      </w:r>
      <w:r w:rsidRPr="00060DB1">
        <w:rPr>
          <w:sz w:val="24"/>
          <w:szCs w:val="24"/>
        </w:rPr>
        <w:t>--</w:t>
      </w:r>
      <w:r w:rsidR="008E6F41" w:rsidRPr="00060DB1">
        <w:rPr>
          <w:sz w:val="24"/>
          <w:szCs w:val="24"/>
        </w:rPr>
        <w:t>----------</w:t>
      </w:r>
      <w:r w:rsidRPr="00060DB1">
        <w:rPr>
          <w:sz w:val="24"/>
          <w:szCs w:val="24"/>
        </w:rPr>
        <w:t>---------------</w:t>
      </w:r>
    </w:p>
    <w:p w14:paraId="65A2E812" w14:textId="77777777" w:rsidR="00BA13E9" w:rsidRPr="00BA13E9" w:rsidRDefault="00BA13E9" w:rsidP="00376FB1">
      <w:pPr>
        <w:pStyle w:val="Heading3"/>
        <w:rPr>
          <w:lang w:eastAsia="ko-KR"/>
        </w:rPr>
      </w:pPr>
      <w:bookmarkStart w:id="38" w:name="_Toc155999650"/>
      <w:bookmarkStart w:id="39" w:name="_Hlk162948418"/>
      <w:r w:rsidRPr="00BA13E9">
        <w:rPr>
          <w:lang w:eastAsia="ko-KR"/>
        </w:rPr>
        <w:lastRenderedPageBreak/>
        <w:t>5.8.2</w:t>
      </w:r>
      <w:r w:rsidRPr="00BA13E9">
        <w:rPr>
          <w:lang w:eastAsia="ko-KR"/>
        </w:rPr>
        <w:tab/>
        <w:t>Uplink</w:t>
      </w:r>
      <w:bookmarkEnd w:id="38"/>
    </w:p>
    <w:bookmarkEnd w:id="39"/>
    <w:p w14:paraId="279CA4D5" w14:textId="558CE38B" w:rsidR="00F67EB1" w:rsidRDefault="00605609" w:rsidP="00605609">
      <w:r>
        <w:t>(</w:t>
      </w:r>
      <w:r w:rsidRPr="00605609">
        <w:rPr>
          <w:i/>
          <w:iCs/>
        </w:rPr>
        <w:t>Text omitted</w:t>
      </w:r>
      <w:r>
        <w:t>)</w:t>
      </w:r>
    </w:p>
    <w:p w14:paraId="573D027B" w14:textId="528F4233" w:rsidR="000605D5" w:rsidRPr="000605D5" w:rsidRDefault="000605D5" w:rsidP="000605D5">
      <w:pPr>
        <w:overflowPunct w:val="0"/>
        <w:autoSpaceDE w:val="0"/>
        <w:autoSpaceDN w:val="0"/>
        <w:adjustRightInd w:val="0"/>
        <w:textAlignment w:val="baseline"/>
        <w:rPr>
          <w:rFonts w:eastAsia="Times New Roman"/>
          <w:noProof/>
          <w:lang w:eastAsia="ko-KR"/>
        </w:rPr>
      </w:pPr>
      <w:r w:rsidRPr="000605D5">
        <w:rPr>
          <w:rFonts w:eastAsia="Times New Roman"/>
          <w:noProof/>
          <w:lang w:eastAsia="ko-KR"/>
        </w:rPr>
        <w:t>For a configured uplink grant</w:t>
      </w:r>
      <w:ins w:id="40" w:author="Linhai He" w:date="2024-04-02T11:12:00Z">
        <w:r w:rsidR="00FE6EA5">
          <w:rPr>
            <w:rFonts w:eastAsia="Times New Roman"/>
            <w:noProof/>
            <w:lang w:eastAsia="ko-KR"/>
          </w:rPr>
          <w:t xml:space="preserve"> configured with UTO-UCI reporting </w:t>
        </w:r>
        <w:r w:rsidR="00FE6EA5" w:rsidRPr="000605D5">
          <w:rPr>
            <w:rFonts w:eastAsia="Times New Roman"/>
            <w:noProof/>
            <w:lang w:eastAsia="ko-KR"/>
          </w:rPr>
          <w:t>(as specified in clause 9.3 in TS 38.213 [6])</w:t>
        </w:r>
        <w:r w:rsidR="00FE6EA5">
          <w:rPr>
            <w:rFonts w:eastAsia="Times New Roman"/>
            <w:noProof/>
            <w:lang w:eastAsia="ko-KR"/>
          </w:rPr>
          <w:t xml:space="preserve"> </w:t>
        </w:r>
      </w:ins>
      <w:r w:rsidRPr="000605D5">
        <w:rPr>
          <w:rFonts w:eastAsia="Times New Roman"/>
          <w:noProof/>
          <w:lang w:eastAsia="ko-KR"/>
        </w:rPr>
        <w:t>, the MAC entity shall:</w:t>
      </w:r>
    </w:p>
    <w:p w14:paraId="5A951E2B" w14:textId="77777777" w:rsidR="000605D5" w:rsidRPr="000605D5" w:rsidRDefault="000605D5" w:rsidP="00FE6EA5">
      <w:pPr>
        <w:pStyle w:val="B1"/>
        <w:rPr>
          <w:noProof/>
          <w:lang w:eastAsia="ko-KR"/>
        </w:rPr>
      </w:pPr>
      <w:r w:rsidRPr="000605D5">
        <w:rPr>
          <w:lang w:eastAsia="ja-JP"/>
        </w:rPr>
        <w:t>1&gt;</w:t>
      </w:r>
      <w:r w:rsidRPr="000605D5">
        <w:rPr>
          <w:lang w:eastAsia="ja-JP"/>
        </w:rPr>
        <w:tab/>
        <w:t xml:space="preserve">if </w:t>
      </w:r>
      <w:r w:rsidRPr="000605D5">
        <w:rPr>
          <w:noProof/>
          <w:lang w:eastAsia="ko-KR"/>
        </w:rPr>
        <w:t>the configured uplink grant is associated with a multi-PUSCH configured grant:</w:t>
      </w:r>
    </w:p>
    <w:p w14:paraId="25B350A2" w14:textId="77777777" w:rsidR="000605D5" w:rsidRPr="000605D5" w:rsidRDefault="000605D5" w:rsidP="00FE6EA5">
      <w:pPr>
        <w:pStyle w:val="B2"/>
        <w:rPr>
          <w:lang w:eastAsia="ja-JP"/>
        </w:rPr>
      </w:pPr>
      <w:r w:rsidRPr="000605D5">
        <w:rPr>
          <w:lang w:eastAsia="ja-JP"/>
        </w:rPr>
        <w:t>2&gt;</w:t>
      </w:r>
      <w:r w:rsidRPr="000605D5">
        <w:rPr>
          <w:lang w:eastAsia="ja-JP"/>
        </w:rPr>
        <w:tab/>
        <w:t xml:space="preserve">if the </w:t>
      </w:r>
      <w:r w:rsidRPr="000605D5">
        <w:rPr>
          <w:noProof/>
          <w:lang w:eastAsia="ko-KR"/>
        </w:rPr>
        <w:t>configured uplink grant</w:t>
      </w:r>
      <w:r w:rsidRPr="000605D5">
        <w:rPr>
          <w:lang w:eastAsia="ja-JP"/>
        </w:rPr>
        <w:t xml:space="preserve"> has not been indicated to the lower layers as to be unused for PUSCH transmission; and</w:t>
      </w:r>
    </w:p>
    <w:p w14:paraId="6B2917BD" w14:textId="77777777" w:rsidR="000605D5" w:rsidRPr="000605D5" w:rsidRDefault="000605D5" w:rsidP="00FE6EA5">
      <w:pPr>
        <w:pStyle w:val="B2"/>
        <w:rPr>
          <w:lang w:eastAsia="ja-JP"/>
        </w:rPr>
      </w:pPr>
      <w:r w:rsidRPr="000605D5">
        <w:rPr>
          <w:lang w:eastAsia="ja-JP"/>
        </w:rPr>
        <w:t>2&gt;</w:t>
      </w:r>
      <w:r w:rsidRPr="000605D5">
        <w:rPr>
          <w:lang w:eastAsia="ja-JP"/>
        </w:rPr>
        <w:tab/>
        <w:t xml:space="preserve">if the </w:t>
      </w:r>
      <w:r w:rsidRPr="000605D5">
        <w:rPr>
          <w:noProof/>
          <w:lang w:eastAsia="ko-KR"/>
        </w:rPr>
        <w:t>configured uplink grant</w:t>
      </w:r>
      <w:r w:rsidRPr="000605D5">
        <w:rPr>
          <w:lang w:eastAsia="ja-JP"/>
        </w:rPr>
        <w:t xml:space="preserve"> meets the validity conditions specified in the clause 6.1 in TS 38.214 [7]:</w:t>
      </w:r>
    </w:p>
    <w:p w14:paraId="2280930A" w14:textId="77777777" w:rsidR="000605D5" w:rsidRPr="000605D5" w:rsidRDefault="000605D5" w:rsidP="00FE6EA5">
      <w:pPr>
        <w:pStyle w:val="B3"/>
        <w:rPr>
          <w:lang w:eastAsia="ja-JP"/>
        </w:rPr>
      </w:pPr>
      <w:r w:rsidRPr="000605D5">
        <w:rPr>
          <w:lang w:eastAsia="ja-JP"/>
        </w:rPr>
        <w:t>3&gt;</w:t>
      </w:r>
      <w:r w:rsidRPr="000605D5">
        <w:rPr>
          <w:lang w:eastAsia="ja-JP"/>
        </w:rPr>
        <w:tab/>
        <w:t xml:space="preserve">consider the configured uplink grant available for </w:t>
      </w:r>
      <w:proofErr w:type="gramStart"/>
      <w:r w:rsidRPr="000605D5">
        <w:rPr>
          <w:lang w:eastAsia="ja-JP"/>
        </w:rPr>
        <w:t>use;</w:t>
      </w:r>
      <w:proofErr w:type="gramEnd"/>
    </w:p>
    <w:p w14:paraId="3995B755" w14:textId="77777777" w:rsidR="000605D5" w:rsidRPr="000605D5" w:rsidRDefault="000605D5" w:rsidP="00FE6EA5">
      <w:pPr>
        <w:pStyle w:val="B1"/>
        <w:rPr>
          <w:lang w:eastAsia="ja-JP"/>
        </w:rPr>
      </w:pPr>
      <w:r w:rsidRPr="000605D5">
        <w:rPr>
          <w:lang w:eastAsia="ja-JP"/>
        </w:rPr>
        <w:t>1&gt;</w:t>
      </w:r>
      <w:r w:rsidRPr="000605D5">
        <w:rPr>
          <w:lang w:eastAsia="ja-JP"/>
        </w:rPr>
        <w:tab/>
        <w:t xml:space="preserve">else if the </w:t>
      </w:r>
      <w:r w:rsidRPr="000605D5">
        <w:rPr>
          <w:noProof/>
          <w:lang w:eastAsia="ko-KR"/>
        </w:rPr>
        <w:t>configured uplink grant</w:t>
      </w:r>
      <w:r w:rsidRPr="000605D5">
        <w:rPr>
          <w:lang w:eastAsia="ja-JP"/>
        </w:rPr>
        <w:t xml:space="preserve"> has not been indicated to lower layers as to be unused for PUSCH transmission:</w:t>
      </w:r>
    </w:p>
    <w:p w14:paraId="3FA70368" w14:textId="77777777" w:rsidR="000605D5" w:rsidRPr="000605D5" w:rsidRDefault="000605D5" w:rsidP="00FE6EA5">
      <w:pPr>
        <w:pStyle w:val="B2"/>
        <w:rPr>
          <w:lang w:eastAsia="ja-JP"/>
        </w:rPr>
      </w:pPr>
      <w:r w:rsidRPr="000605D5">
        <w:rPr>
          <w:lang w:eastAsia="ja-JP"/>
        </w:rPr>
        <w:t>2&gt;</w:t>
      </w:r>
      <w:r w:rsidRPr="000605D5">
        <w:rPr>
          <w:lang w:eastAsia="ja-JP"/>
        </w:rPr>
        <w:tab/>
        <w:t>consider the configured uplink grant available for use.</w:t>
      </w:r>
    </w:p>
    <w:p w14:paraId="053A8A39" w14:textId="29B6680A" w:rsidR="000605D5" w:rsidRPr="000605D5" w:rsidRDefault="000605D5" w:rsidP="000605D5">
      <w:pPr>
        <w:overflowPunct w:val="0"/>
        <w:autoSpaceDE w:val="0"/>
        <w:autoSpaceDN w:val="0"/>
        <w:adjustRightInd w:val="0"/>
        <w:textAlignment w:val="baseline"/>
        <w:rPr>
          <w:rFonts w:eastAsia="Times New Roman"/>
          <w:noProof/>
          <w:lang w:eastAsia="ko-KR"/>
        </w:rPr>
      </w:pPr>
      <w:r w:rsidRPr="000605D5">
        <w:rPr>
          <w:rFonts w:eastAsia="Times New Roman"/>
          <w:noProof/>
          <w:lang w:eastAsia="ko-KR"/>
        </w:rPr>
        <w:t xml:space="preserve">The MAC entity determines if a configured uplink grant </w:t>
      </w:r>
      <w:ins w:id="41" w:author="Linhai He" w:date="2024-04-02T11:13:00Z">
        <w:r w:rsidR="00AA30A3">
          <w:rPr>
            <w:rFonts w:eastAsia="Times New Roman"/>
            <w:noProof/>
            <w:lang w:eastAsia="ko-KR"/>
          </w:rPr>
          <w:t xml:space="preserve">configured with UTO-UCI reporting </w:t>
        </w:r>
      </w:ins>
      <w:r w:rsidRPr="000605D5">
        <w:rPr>
          <w:rFonts w:eastAsia="Times New Roman"/>
          <w:noProof/>
          <w:lang w:eastAsia="ko-KR"/>
        </w:rPr>
        <w:t xml:space="preserve">is going to be used for PUSCH transmission or not by considering the amount of buffered data that can be transmitted on the available occasions of the associated configured grant and other available </w:t>
      </w:r>
      <w:r w:rsidRPr="000605D5">
        <w:rPr>
          <w:rFonts w:eastAsia="Times New Roman"/>
          <w:noProof/>
          <w:lang w:eastAsia="ja-JP"/>
        </w:rPr>
        <w:t>UL-SCH resources</w:t>
      </w:r>
      <w:r w:rsidRPr="000605D5">
        <w:rPr>
          <w:rFonts w:eastAsia="Times New Roman"/>
          <w:noProof/>
          <w:lang w:eastAsia="ko-KR"/>
        </w:rPr>
        <w:t xml:space="preserve">. Upon this determination, the MAC entity sends an indication to the lower layers regarding this decision, for use in the procedure for reporting UTO-UCI </w:t>
      </w:r>
      <w:del w:id="42" w:author="Linhai He" w:date="2024-04-02T11:12:00Z">
        <w:r w:rsidRPr="000605D5" w:rsidDel="00FE6EA5">
          <w:rPr>
            <w:rFonts w:eastAsia="Times New Roman"/>
            <w:noProof/>
            <w:lang w:eastAsia="ko-KR"/>
          </w:rPr>
          <w:delText>(as specified in clause 9.3 in TS 38.213 [6])</w:delText>
        </w:r>
      </w:del>
      <w:r w:rsidRPr="000605D5">
        <w:rPr>
          <w:rFonts w:eastAsia="Times New Roman"/>
          <w:noProof/>
          <w:lang w:eastAsia="ko-KR"/>
        </w:rPr>
        <w:t>.</w:t>
      </w:r>
    </w:p>
    <w:p w14:paraId="2298B59C" w14:textId="0945BD1F" w:rsidR="00605609" w:rsidRDefault="00AA30A3" w:rsidP="00605609">
      <w:r>
        <w:t>(</w:t>
      </w:r>
      <w:r w:rsidRPr="00605609">
        <w:rPr>
          <w:i/>
          <w:iCs/>
        </w:rPr>
        <w:t>Text omitted</w:t>
      </w:r>
      <w:r>
        <w:t>)</w:t>
      </w:r>
    </w:p>
    <w:p w14:paraId="74FB8A42" w14:textId="00B29C7D" w:rsidR="00B05440" w:rsidRPr="00D4682A" w:rsidRDefault="008F60E8" w:rsidP="008F60E8">
      <w:pPr>
        <w:tabs>
          <w:tab w:val="left" w:pos="3594"/>
        </w:tabs>
        <w:rPr>
          <w:sz w:val="24"/>
          <w:szCs w:val="24"/>
        </w:rPr>
      </w:pPr>
      <w:r w:rsidRPr="00D4682A">
        <w:rPr>
          <w:sz w:val="24"/>
          <w:szCs w:val="24"/>
        </w:rPr>
        <w:t>---------</w:t>
      </w:r>
      <w:r w:rsidR="00D4682A">
        <w:rPr>
          <w:sz w:val="24"/>
          <w:szCs w:val="24"/>
        </w:rPr>
        <w:t>------</w:t>
      </w:r>
      <w:r w:rsidRPr="00D4682A">
        <w:rPr>
          <w:sz w:val="24"/>
          <w:szCs w:val="24"/>
        </w:rPr>
        <w:t>-------</w:t>
      </w:r>
      <w:r w:rsidR="00B05440">
        <w:rPr>
          <w:sz w:val="24"/>
          <w:szCs w:val="24"/>
        </w:rPr>
        <w:t>----</w:t>
      </w:r>
      <w:r w:rsidRPr="00D4682A">
        <w:rPr>
          <w:sz w:val="24"/>
          <w:szCs w:val="24"/>
        </w:rPr>
        <w:t>-----------</w:t>
      </w:r>
      <w:r w:rsidR="00F67EB1">
        <w:rPr>
          <w:sz w:val="24"/>
          <w:szCs w:val="24"/>
        </w:rPr>
        <w:t>--</w:t>
      </w:r>
      <w:r w:rsidRPr="00D4682A">
        <w:rPr>
          <w:sz w:val="24"/>
          <w:szCs w:val="24"/>
        </w:rPr>
        <w:t xml:space="preserve">- </w:t>
      </w:r>
      <w:r w:rsidRPr="00D4682A">
        <w:rPr>
          <w:rFonts w:hint="eastAsia"/>
          <w:sz w:val="24"/>
          <w:szCs w:val="24"/>
        </w:rPr>
        <w:t>[</w:t>
      </w:r>
      <w:r w:rsidRPr="00D4682A">
        <w:rPr>
          <w:sz w:val="24"/>
          <w:szCs w:val="24"/>
        </w:rPr>
        <w:t xml:space="preserve">End of the </w:t>
      </w:r>
      <w:r w:rsidR="00103C62">
        <w:rPr>
          <w:sz w:val="24"/>
          <w:szCs w:val="24"/>
        </w:rPr>
        <w:t>4</w:t>
      </w:r>
      <w:r w:rsidR="00103C62" w:rsidRPr="00103C62">
        <w:rPr>
          <w:sz w:val="24"/>
          <w:szCs w:val="24"/>
          <w:vertAlign w:val="superscript"/>
        </w:rPr>
        <w:t>th</w:t>
      </w:r>
      <w:r w:rsidR="00103C62">
        <w:rPr>
          <w:sz w:val="24"/>
          <w:szCs w:val="24"/>
        </w:rPr>
        <w:t xml:space="preserve"> </w:t>
      </w:r>
      <w:r w:rsidRPr="00D4682A">
        <w:rPr>
          <w:sz w:val="24"/>
          <w:szCs w:val="24"/>
        </w:rPr>
        <w:t>change</w:t>
      </w:r>
      <w:r w:rsidRPr="00D4682A">
        <w:rPr>
          <w:rFonts w:hint="eastAsia"/>
          <w:sz w:val="24"/>
          <w:szCs w:val="24"/>
        </w:rPr>
        <w:t>]</w:t>
      </w:r>
      <w:r w:rsidRPr="00D4682A">
        <w:rPr>
          <w:sz w:val="24"/>
          <w:szCs w:val="24"/>
        </w:rPr>
        <w:t xml:space="preserve"> ------</w:t>
      </w:r>
      <w:r w:rsidR="00F67EB1">
        <w:rPr>
          <w:sz w:val="24"/>
          <w:szCs w:val="24"/>
        </w:rPr>
        <w:t>-</w:t>
      </w:r>
      <w:r w:rsidRPr="00D4682A">
        <w:rPr>
          <w:sz w:val="24"/>
          <w:szCs w:val="24"/>
        </w:rPr>
        <w:t>--------</w:t>
      </w:r>
      <w:r w:rsidR="00D4682A">
        <w:rPr>
          <w:sz w:val="24"/>
          <w:szCs w:val="24"/>
        </w:rPr>
        <w:t>---------</w:t>
      </w:r>
      <w:r w:rsidR="00537BE8">
        <w:rPr>
          <w:sz w:val="24"/>
          <w:szCs w:val="24"/>
        </w:rPr>
        <w:t>-</w:t>
      </w:r>
      <w:r w:rsidR="00D4682A">
        <w:rPr>
          <w:sz w:val="24"/>
          <w:szCs w:val="24"/>
        </w:rPr>
        <w:t>-</w:t>
      </w:r>
      <w:r w:rsidRPr="00D4682A">
        <w:rPr>
          <w:sz w:val="24"/>
          <w:szCs w:val="24"/>
        </w:rPr>
        <w:t>-------------------</w:t>
      </w:r>
    </w:p>
    <w:sectPr w:rsidR="00B05440" w:rsidRPr="00D4682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FF61F" w14:textId="77777777" w:rsidR="004F25BE" w:rsidRDefault="004F25BE">
      <w:r>
        <w:separator/>
      </w:r>
    </w:p>
  </w:endnote>
  <w:endnote w:type="continuationSeparator" w:id="0">
    <w:p w14:paraId="1CE987D3" w14:textId="77777777" w:rsidR="004F25BE" w:rsidRDefault="004F2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A6D54" w14:textId="77777777" w:rsidR="004F25BE" w:rsidRDefault="004F25BE">
      <w:r>
        <w:separator/>
      </w:r>
    </w:p>
  </w:footnote>
  <w:footnote w:type="continuationSeparator" w:id="0">
    <w:p w14:paraId="0E54D494" w14:textId="77777777" w:rsidR="004F25BE" w:rsidRDefault="004F25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FF5BD" w14:textId="77777777" w:rsidR="001D0E0B" w:rsidRDefault="001D0E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F9B4D49"/>
    <w:multiLevelType w:val="hybridMultilevel"/>
    <w:tmpl w:val="649AFA84"/>
    <w:lvl w:ilvl="0" w:tplc="9F7CBE70">
      <w:start w:val="1"/>
      <w:numFmt w:val="decimal"/>
      <w:lvlText w:val="%1&gt;"/>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 w15:restartNumberingAfterBreak="0">
    <w:nsid w:val="195E4F7E"/>
    <w:multiLevelType w:val="hybridMultilevel"/>
    <w:tmpl w:val="17626850"/>
    <w:lvl w:ilvl="0" w:tplc="EF30B04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29B5E33"/>
    <w:multiLevelType w:val="hybridMultilevel"/>
    <w:tmpl w:val="9A2AC7E0"/>
    <w:lvl w:ilvl="0" w:tplc="9F0E42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87244C"/>
    <w:multiLevelType w:val="hybridMultilevel"/>
    <w:tmpl w:val="650E44FE"/>
    <w:lvl w:ilvl="0" w:tplc="DB7CE728">
      <w:start w:val="2"/>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A7489E"/>
    <w:multiLevelType w:val="singleLevel"/>
    <w:tmpl w:val="2C4826F6"/>
    <w:lvl w:ilvl="0">
      <w:start w:val="1"/>
      <w:numFmt w:val="lowerLetter"/>
      <w:lvlText w:val="%1)"/>
      <w:legacy w:legacy="1" w:legacySpace="0" w:legacyIndent="283"/>
      <w:lvlJc w:val="left"/>
      <w:pPr>
        <w:ind w:left="99" w:hanging="283"/>
      </w:pPr>
    </w:lvl>
  </w:abstractNum>
  <w:abstractNum w:abstractNumId="8" w15:restartNumberingAfterBreak="0">
    <w:nsid w:val="37C07DC9"/>
    <w:multiLevelType w:val="hybridMultilevel"/>
    <w:tmpl w:val="AF109C40"/>
    <w:lvl w:ilvl="0" w:tplc="8E6EB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2839AE"/>
    <w:multiLevelType w:val="hybridMultilevel"/>
    <w:tmpl w:val="08F4F9E0"/>
    <w:lvl w:ilvl="0" w:tplc="EF567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DC25BD8"/>
    <w:multiLevelType w:val="hybridMultilevel"/>
    <w:tmpl w:val="EDC42490"/>
    <w:lvl w:ilvl="0" w:tplc="1C5EC5C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B3207B"/>
    <w:multiLevelType w:val="hybridMultilevel"/>
    <w:tmpl w:val="3ABA3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052EC"/>
    <w:multiLevelType w:val="hybridMultilevel"/>
    <w:tmpl w:val="7A302792"/>
    <w:lvl w:ilvl="0" w:tplc="7D9EB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5E95E66"/>
    <w:multiLevelType w:val="hybridMultilevel"/>
    <w:tmpl w:val="32F67FC0"/>
    <w:lvl w:ilvl="0" w:tplc="30EC417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6E9D514C"/>
    <w:multiLevelType w:val="hybridMultilevel"/>
    <w:tmpl w:val="D83E7278"/>
    <w:lvl w:ilvl="0" w:tplc="D4D45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EF5861"/>
    <w:multiLevelType w:val="hybridMultilevel"/>
    <w:tmpl w:val="FEC0A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3D194F"/>
    <w:multiLevelType w:val="hybridMultilevel"/>
    <w:tmpl w:val="C33C80EA"/>
    <w:lvl w:ilvl="0" w:tplc="A5F4F97C">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num w:numId="1" w16cid:durableId="730932044">
    <w:abstractNumId w:val="14"/>
  </w:num>
  <w:num w:numId="2" w16cid:durableId="1552424712">
    <w:abstractNumId w:val="15"/>
  </w:num>
  <w:num w:numId="3" w16cid:durableId="785199216">
    <w:abstractNumId w:val="4"/>
  </w:num>
  <w:num w:numId="4" w16cid:durableId="2053386655">
    <w:abstractNumId w:val="0"/>
  </w:num>
  <w:num w:numId="5" w16cid:durableId="1736391883">
    <w:abstractNumId w:val="7"/>
  </w:num>
  <w:num w:numId="6" w16cid:durableId="2007122562">
    <w:abstractNumId w:val="10"/>
  </w:num>
  <w:num w:numId="7" w16cid:durableId="778332474">
    <w:abstractNumId w:val="16"/>
  </w:num>
  <w:num w:numId="8" w16cid:durableId="659043302">
    <w:abstractNumId w:val="8"/>
  </w:num>
  <w:num w:numId="9" w16cid:durableId="804086928">
    <w:abstractNumId w:val="18"/>
  </w:num>
  <w:num w:numId="10" w16cid:durableId="865599780">
    <w:abstractNumId w:val="9"/>
  </w:num>
  <w:num w:numId="11" w16cid:durableId="1996568211">
    <w:abstractNumId w:val="12"/>
  </w:num>
  <w:num w:numId="12" w16cid:durableId="1565991663">
    <w:abstractNumId w:val="3"/>
  </w:num>
  <w:num w:numId="13" w16cid:durableId="1642346420">
    <w:abstractNumId w:val="1"/>
  </w:num>
  <w:num w:numId="14" w16cid:durableId="1158574802">
    <w:abstractNumId w:val="17"/>
  </w:num>
  <w:num w:numId="15" w16cid:durableId="612903850">
    <w:abstractNumId w:val="11"/>
  </w:num>
  <w:num w:numId="16" w16cid:durableId="1498574413">
    <w:abstractNumId w:val="2"/>
  </w:num>
  <w:num w:numId="17" w16cid:durableId="1189877638">
    <w:abstractNumId w:val="6"/>
  </w:num>
  <w:num w:numId="18" w16cid:durableId="1433625494">
    <w:abstractNumId w:val="5"/>
  </w:num>
  <w:num w:numId="19" w16cid:durableId="681736233">
    <w:abstractNumId w:val="13"/>
  </w:num>
  <w:num w:numId="20" w16cid:durableId="1616598031">
    <w:abstractNumId w:val="19"/>
  </w:num>
  <w:num w:numId="21" w16cid:durableId="150412681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hai He">
    <w15:presenceInfo w15:providerId="AD" w15:userId="S::linhaihe@qti.qualcomm.com::671de033-f260-4d09-9369-6139bb76f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D"/>
    <w:rsid w:val="00001BF5"/>
    <w:rsid w:val="00005270"/>
    <w:rsid w:val="00005817"/>
    <w:rsid w:val="00007C59"/>
    <w:rsid w:val="00013F41"/>
    <w:rsid w:val="000144B2"/>
    <w:rsid w:val="00017E4E"/>
    <w:rsid w:val="00022E4A"/>
    <w:rsid w:val="000241F0"/>
    <w:rsid w:val="00025294"/>
    <w:rsid w:val="00030B2D"/>
    <w:rsid w:val="00032C6D"/>
    <w:rsid w:val="00036F57"/>
    <w:rsid w:val="0004137A"/>
    <w:rsid w:val="00042FFC"/>
    <w:rsid w:val="00045CEE"/>
    <w:rsid w:val="000479E2"/>
    <w:rsid w:val="00056B1F"/>
    <w:rsid w:val="0005728E"/>
    <w:rsid w:val="000605D5"/>
    <w:rsid w:val="00060DB1"/>
    <w:rsid w:val="00063575"/>
    <w:rsid w:val="0006601A"/>
    <w:rsid w:val="00067B17"/>
    <w:rsid w:val="00072AED"/>
    <w:rsid w:val="00073454"/>
    <w:rsid w:val="00073BAC"/>
    <w:rsid w:val="000770AE"/>
    <w:rsid w:val="000805E2"/>
    <w:rsid w:val="00080B54"/>
    <w:rsid w:val="00081D03"/>
    <w:rsid w:val="00082488"/>
    <w:rsid w:val="00084F2A"/>
    <w:rsid w:val="00087350"/>
    <w:rsid w:val="00094091"/>
    <w:rsid w:val="000944DC"/>
    <w:rsid w:val="00096B25"/>
    <w:rsid w:val="000A1AC3"/>
    <w:rsid w:val="000A6394"/>
    <w:rsid w:val="000A7BAC"/>
    <w:rsid w:val="000B0C57"/>
    <w:rsid w:val="000B4E89"/>
    <w:rsid w:val="000B6C71"/>
    <w:rsid w:val="000C038A"/>
    <w:rsid w:val="000C19B2"/>
    <w:rsid w:val="000C239D"/>
    <w:rsid w:val="000C5581"/>
    <w:rsid w:val="000C6598"/>
    <w:rsid w:val="000C6D26"/>
    <w:rsid w:val="000D00CE"/>
    <w:rsid w:val="000E237C"/>
    <w:rsid w:val="000E7403"/>
    <w:rsid w:val="000F09E1"/>
    <w:rsid w:val="000F1516"/>
    <w:rsid w:val="000F1636"/>
    <w:rsid w:val="000F2C2E"/>
    <w:rsid w:val="000F3F80"/>
    <w:rsid w:val="000F5EA5"/>
    <w:rsid w:val="00101736"/>
    <w:rsid w:val="00102E6D"/>
    <w:rsid w:val="00103C05"/>
    <w:rsid w:val="00103C62"/>
    <w:rsid w:val="001071D6"/>
    <w:rsid w:val="00107586"/>
    <w:rsid w:val="0011532D"/>
    <w:rsid w:val="001170B5"/>
    <w:rsid w:val="001178DF"/>
    <w:rsid w:val="00122ABE"/>
    <w:rsid w:val="00124229"/>
    <w:rsid w:val="00124C69"/>
    <w:rsid w:val="00125829"/>
    <w:rsid w:val="00127B4A"/>
    <w:rsid w:val="00135404"/>
    <w:rsid w:val="0013573A"/>
    <w:rsid w:val="00141D96"/>
    <w:rsid w:val="00142734"/>
    <w:rsid w:val="001450FF"/>
    <w:rsid w:val="00145462"/>
    <w:rsid w:val="00145D43"/>
    <w:rsid w:val="00150B5A"/>
    <w:rsid w:val="00156169"/>
    <w:rsid w:val="00157D15"/>
    <w:rsid w:val="00170E55"/>
    <w:rsid w:val="00174DBF"/>
    <w:rsid w:val="00175ACC"/>
    <w:rsid w:val="0017625C"/>
    <w:rsid w:val="00185043"/>
    <w:rsid w:val="00185D77"/>
    <w:rsid w:val="00192C46"/>
    <w:rsid w:val="00195E64"/>
    <w:rsid w:val="00196F10"/>
    <w:rsid w:val="00197CB2"/>
    <w:rsid w:val="001A1932"/>
    <w:rsid w:val="001A70CB"/>
    <w:rsid w:val="001A7B60"/>
    <w:rsid w:val="001B049D"/>
    <w:rsid w:val="001B0D85"/>
    <w:rsid w:val="001B124D"/>
    <w:rsid w:val="001B682C"/>
    <w:rsid w:val="001B6930"/>
    <w:rsid w:val="001B7A65"/>
    <w:rsid w:val="001C35E3"/>
    <w:rsid w:val="001C5905"/>
    <w:rsid w:val="001C5AF0"/>
    <w:rsid w:val="001C5D77"/>
    <w:rsid w:val="001D0E0B"/>
    <w:rsid w:val="001D13E0"/>
    <w:rsid w:val="001D4D80"/>
    <w:rsid w:val="001D58A9"/>
    <w:rsid w:val="001E0D08"/>
    <w:rsid w:val="001E1EEF"/>
    <w:rsid w:val="001E41F3"/>
    <w:rsid w:val="001E66AB"/>
    <w:rsid w:val="001F0DC6"/>
    <w:rsid w:val="001F4D1A"/>
    <w:rsid w:val="001F533B"/>
    <w:rsid w:val="001F578B"/>
    <w:rsid w:val="001F60FF"/>
    <w:rsid w:val="001F67C9"/>
    <w:rsid w:val="001F6879"/>
    <w:rsid w:val="00200B8E"/>
    <w:rsid w:val="00200F93"/>
    <w:rsid w:val="002073F6"/>
    <w:rsid w:val="0021101F"/>
    <w:rsid w:val="002141A3"/>
    <w:rsid w:val="00215277"/>
    <w:rsid w:val="00216909"/>
    <w:rsid w:val="0022032C"/>
    <w:rsid w:val="0022155E"/>
    <w:rsid w:val="00226D06"/>
    <w:rsid w:val="00241928"/>
    <w:rsid w:val="00243A61"/>
    <w:rsid w:val="0024479D"/>
    <w:rsid w:val="0024512A"/>
    <w:rsid w:val="00245AE5"/>
    <w:rsid w:val="0024791A"/>
    <w:rsid w:val="00256310"/>
    <w:rsid w:val="00256764"/>
    <w:rsid w:val="00256C0D"/>
    <w:rsid w:val="00256D41"/>
    <w:rsid w:val="00256DD2"/>
    <w:rsid w:val="0026004D"/>
    <w:rsid w:val="00260A4E"/>
    <w:rsid w:val="00261D71"/>
    <w:rsid w:val="00266FA4"/>
    <w:rsid w:val="0027189E"/>
    <w:rsid w:val="00271ABA"/>
    <w:rsid w:val="002743D6"/>
    <w:rsid w:val="00275D12"/>
    <w:rsid w:val="002761FE"/>
    <w:rsid w:val="00277943"/>
    <w:rsid w:val="00280C40"/>
    <w:rsid w:val="00281282"/>
    <w:rsid w:val="0028519B"/>
    <w:rsid w:val="00285921"/>
    <w:rsid w:val="002860C4"/>
    <w:rsid w:val="002866DB"/>
    <w:rsid w:val="0029147D"/>
    <w:rsid w:val="002A01CC"/>
    <w:rsid w:val="002A27FC"/>
    <w:rsid w:val="002A2873"/>
    <w:rsid w:val="002A6020"/>
    <w:rsid w:val="002B53D1"/>
    <w:rsid w:val="002B5741"/>
    <w:rsid w:val="002B59E6"/>
    <w:rsid w:val="002C322D"/>
    <w:rsid w:val="002C3AA2"/>
    <w:rsid w:val="002D0078"/>
    <w:rsid w:val="002D2295"/>
    <w:rsid w:val="002D5657"/>
    <w:rsid w:val="002D5DB0"/>
    <w:rsid w:val="002E29AF"/>
    <w:rsid w:val="002E2F7C"/>
    <w:rsid w:val="002E6055"/>
    <w:rsid w:val="002F09AB"/>
    <w:rsid w:val="002F10EE"/>
    <w:rsid w:val="002F1A8E"/>
    <w:rsid w:val="002F486B"/>
    <w:rsid w:val="002F6D3F"/>
    <w:rsid w:val="0030095C"/>
    <w:rsid w:val="003017A1"/>
    <w:rsid w:val="003032B7"/>
    <w:rsid w:val="00305409"/>
    <w:rsid w:val="00306AF9"/>
    <w:rsid w:val="00306F24"/>
    <w:rsid w:val="003118EF"/>
    <w:rsid w:val="0031618D"/>
    <w:rsid w:val="0032067C"/>
    <w:rsid w:val="00330126"/>
    <w:rsid w:val="00331E15"/>
    <w:rsid w:val="00331F97"/>
    <w:rsid w:val="003349FF"/>
    <w:rsid w:val="003352C1"/>
    <w:rsid w:val="00341AD5"/>
    <w:rsid w:val="003425E6"/>
    <w:rsid w:val="0034464F"/>
    <w:rsid w:val="0035150D"/>
    <w:rsid w:val="00352ECC"/>
    <w:rsid w:val="00354AAF"/>
    <w:rsid w:val="0036005C"/>
    <w:rsid w:val="003603BC"/>
    <w:rsid w:val="003619C0"/>
    <w:rsid w:val="0036292F"/>
    <w:rsid w:val="003631F1"/>
    <w:rsid w:val="003634C4"/>
    <w:rsid w:val="00364A60"/>
    <w:rsid w:val="0036533B"/>
    <w:rsid w:val="00367D7F"/>
    <w:rsid w:val="00373FF3"/>
    <w:rsid w:val="0037582A"/>
    <w:rsid w:val="0037663B"/>
    <w:rsid w:val="00376FB1"/>
    <w:rsid w:val="003810BF"/>
    <w:rsid w:val="003810ED"/>
    <w:rsid w:val="00382B2C"/>
    <w:rsid w:val="0038438E"/>
    <w:rsid w:val="00390BE3"/>
    <w:rsid w:val="003922E6"/>
    <w:rsid w:val="00392753"/>
    <w:rsid w:val="003937DB"/>
    <w:rsid w:val="003940DE"/>
    <w:rsid w:val="003941A7"/>
    <w:rsid w:val="003A0BA6"/>
    <w:rsid w:val="003B20B3"/>
    <w:rsid w:val="003B40ED"/>
    <w:rsid w:val="003B76C1"/>
    <w:rsid w:val="003C0364"/>
    <w:rsid w:val="003C57E0"/>
    <w:rsid w:val="003C680B"/>
    <w:rsid w:val="003C7CAE"/>
    <w:rsid w:val="003D0267"/>
    <w:rsid w:val="003D0801"/>
    <w:rsid w:val="003D29E5"/>
    <w:rsid w:val="003D3D4C"/>
    <w:rsid w:val="003D462B"/>
    <w:rsid w:val="003D5D5A"/>
    <w:rsid w:val="003E1A36"/>
    <w:rsid w:val="003E511D"/>
    <w:rsid w:val="003F19C4"/>
    <w:rsid w:val="003F57B0"/>
    <w:rsid w:val="003F5C6E"/>
    <w:rsid w:val="00400D83"/>
    <w:rsid w:val="004016EC"/>
    <w:rsid w:val="00402284"/>
    <w:rsid w:val="004060D4"/>
    <w:rsid w:val="0041003B"/>
    <w:rsid w:val="004129B6"/>
    <w:rsid w:val="00413E57"/>
    <w:rsid w:val="0041427D"/>
    <w:rsid w:val="00414DF7"/>
    <w:rsid w:val="00415080"/>
    <w:rsid w:val="00415B33"/>
    <w:rsid w:val="00420AFC"/>
    <w:rsid w:val="00420B7F"/>
    <w:rsid w:val="00420D62"/>
    <w:rsid w:val="004242F1"/>
    <w:rsid w:val="00426264"/>
    <w:rsid w:val="0043269B"/>
    <w:rsid w:val="00434423"/>
    <w:rsid w:val="004358B9"/>
    <w:rsid w:val="004401F1"/>
    <w:rsid w:val="00440250"/>
    <w:rsid w:val="00440723"/>
    <w:rsid w:val="00441137"/>
    <w:rsid w:val="0044325B"/>
    <w:rsid w:val="00443EE4"/>
    <w:rsid w:val="00444634"/>
    <w:rsid w:val="004469A8"/>
    <w:rsid w:val="00450682"/>
    <w:rsid w:val="00452B29"/>
    <w:rsid w:val="00452F7C"/>
    <w:rsid w:val="00453240"/>
    <w:rsid w:val="00456A51"/>
    <w:rsid w:val="004670C7"/>
    <w:rsid w:val="004716A4"/>
    <w:rsid w:val="004744CE"/>
    <w:rsid w:val="00474539"/>
    <w:rsid w:val="00481990"/>
    <w:rsid w:val="00484287"/>
    <w:rsid w:val="00487435"/>
    <w:rsid w:val="004960D2"/>
    <w:rsid w:val="00497E46"/>
    <w:rsid w:val="004A06CB"/>
    <w:rsid w:val="004A0B8D"/>
    <w:rsid w:val="004A288C"/>
    <w:rsid w:val="004A7676"/>
    <w:rsid w:val="004B1E54"/>
    <w:rsid w:val="004B32E7"/>
    <w:rsid w:val="004B6B46"/>
    <w:rsid w:val="004B7414"/>
    <w:rsid w:val="004B75B7"/>
    <w:rsid w:val="004C220D"/>
    <w:rsid w:val="004C2E51"/>
    <w:rsid w:val="004C4384"/>
    <w:rsid w:val="004C6B67"/>
    <w:rsid w:val="004C72E7"/>
    <w:rsid w:val="004C768A"/>
    <w:rsid w:val="004E570C"/>
    <w:rsid w:val="004E628C"/>
    <w:rsid w:val="004F1017"/>
    <w:rsid w:val="004F25BE"/>
    <w:rsid w:val="004F3544"/>
    <w:rsid w:val="004F6164"/>
    <w:rsid w:val="004F6E07"/>
    <w:rsid w:val="005003A0"/>
    <w:rsid w:val="005020E8"/>
    <w:rsid w:val="00503690"/>
    <w:rsid w:val="00506B55"/>
    <w:rsid w:val="00510527"/>
    <w:rsid w:val="00511EAB"/>
    <w:rsid w:val="005140B5"/>
    <w:rsid w:val="0051580D"/>
    <w:rsid w:val="00516401"/>
    <w:rsid w:val="00517150"/>
    <w:rsid w:val="00521301"/>
    <w:rsid w:val="00522E7F"/>
    <w:rsid w:val="00523221"/>
    <w:rsid w:val="00526193"/>
    <w:rsid w:val="0053052C"/>
    <w:rsid w:val="00530CA1"/>
    <w:rsid w:val="00531801"/>
    <w:rsid w:val="00537821"/>
    <w:rsid w:val="00537BE8"/>
    <w:rsid w:val="00545ECE"/>
    <w:rsid w:val="00551DBF"/>
    <w:rsid w:val="0055419A"/>
    <w:rsid w:val="005553B2"/>
    <w:rsid w:val="005554AE"/>
    <w:rsid w:val="0055754D"/>
    <w:rsid w:val="0056148C"/>
    <w:rsid w:val="00566A36"/>
    <w:rsid w:val="00567C76"/>
    <w:rsid w:val="00567CA0"/>
    <w:rsid w:val="00571E10"/>
    <w:rsid w:val="0057389F"/>
    <w:rsid w:val="00574795"/>
    <w:rsid w:val="005801E8"/>
    <w:rsid w:val="00580627"/>
    <w:rsid w:val="00582305"/>
    <w:rsid w:val="005838E9"/>
    <w:rsid w:val="00592D74"/>
    <w:rsid w:val="005947AE"/>
    <w:rsid w:val="00594FA6"/>
    <w:rsid w:val="005A14E5"/>
    <w:rsid w:val="005A1BBA"/>
    <w:rsid w:val="005A7E7F"/>
    <w:rsid w:val="005B0412"/>
    <w:rsid w:val="005B3C34"/>
    <w:rsid w:val="005B6D8F"/>
    <w:rsid w:val="005C12A6"/>
    <w:rsid w:val="005C1B36"/>
    <w:rsid w:val="005C1C08"/>
    <w:rsid w:val="005C22D1"/>
    <w:rsid w:val="005C2E43"/>
    <w:rsid w:val="005C7F7E"/>
    <w:rsid w:val="005D06CB"/>
    <w:rsid w:val="005D344E"/>
    <w:rsid w:val="005D3BBF"/>
    <w:rsid w:val="005D4279"/>
    <w:rsid w:val="005D52F4"/>
    <w:rsid w:val="005D6D1F"/>
    <w:rsid w:val="005E21C4"/>
    <w:rsid w:val="005E2C44"/>
    <w:rsid w:val="005E605F"/>
    <w:rsid w:val="005E63DD"/>
    <w:rsid w:val="005E6817"/>
    <w:rsid w:val="005E722E"/>
    <w:rsid w:val="005F07E7"/>
    <w:rsid w:val="005F23E6"/>
    <w:rsid w:val="005F40DE"/>
    <w:rsid w:val="006031A0"/>
    <w:rsid w:val="006052A0"/>
    <w:rsid w:val="00605609"/>
    <w:rsid w:val="0060767F"/>
    <w:rsid w:val="006114C5"/>
    <w:rsid w:val="006116AE"/>
    <w:rsid w:val="00611C64"/>
    <w:rsid w:val="00614B63"/>
    <w:rsid w:val="00615E5F"/>
    <w:rsid w:val="00621188"/>
    <w:rsid w:val="00622EC7"/>
    <w:rsid w:val="006247BA"/>
    <w:rsid w:val="006257ED"/>
    <w:rsid w:val="00626BE2"/>
    <w:rsid w:val="0062724C"/>
    <w:rsid w:val="00632EC5"/>
    <w:rsid w:val="00634D97"/>
    <w:rsid w:val="006356E5"/>
    <w:rsid w:val="00636AF3"/>
    <w:rsid w:val="006404F5"/>
    <w:rsid w:val="00646173"/>
    <w:rsid w:val="0064703E"/>
    <w:rsid w:val="00651F9B"/>
    <w:rsid w:val="00654B40"/>
    <w:rsid w:val="00655661"/>
    <w:rsid w:val="00657118"/>
    <w:rsid w:val="006579C1"/>
    <w:rsid w:val="006641DA"/>
    <w:rsid w:val="00665969"/>
    <w:rsid w:val="0067158E"/>
    <w:rsid w:val="00673642"/>
    <w:rsid w:val="00673EAB"/>
    <w:rsid w:val="00674148"/>
    <w:rsid w:val="00674C7A"/>
    <w:rsid w:val="006767B9"/>
    <w:rsid w:val="006819EB"/>
    <w:rsid w:val="00691580"/>
    <w:rsid w:val="00694F44"/>
    <w:rsid w:val="00695808"/>
    <w:rsid w:val="006970BC"/>
    <w:rsid w:val="006A0AA3"/>
    <w:rsid w:val="006A1069"/>
    <w:rsid w:val="006A61C3"/>
    <w:rsid w:val="006A79DB"/>
    <w:rsid w:val="006B1C24"/>
    <w:rsid w:val="006B27DA"/>
    <w:rsid w:val="006B46FB"/>
    <w:rsid w:val="006B5693"/>
    <w:rsid w:val="006C0DF0"/>
    <w:rsid w:val="006C1F16"/>
    <w:rsid w:val="006C2175"/>
    <w:rsid w:val="006C29AA"/>
    <w:rsid w:val="006C48B7"/>
    <w:rsid w:val="006C5051"/>
    <w:rsid w:val="006C6E79"/>
    <w:rsid w:val="006D01B5"/>
    <w:rsid w:val="006D17BD"/>
    <w:rsid w:val="006E0116"/>
    <w:rsid w:val="006E1A8E"/>
    <w:rsid w:val="006E21FB"/>
    <w:rsid w:val="006E34A7"/>
    <w:rsid w:val="006E41F6"/>
    <w:rsid w:val="006F3D98"/>
    <w:rsid w:val="006F5882"/>
    <w:rsid w:val="006F7D5D"/>
    <w:rsid w:val="007008D4"/>
    <w:rsid w:val="00703CEB"/>
    <w:rsid w:val="00704908"/>
    <w:rsid w:val="00704ECD"/>
    <w:rsid w:val="0070560A"/>
    <w:rsid w:val="00705812"/>
    <w:rsid w:val="00706CEF"/>
    <w:rsid w:val="00707A12"/>
    <w:rsid w:val="00711FC2"/>
    <w:rsid w:val="0072027A"/>
    <w:rsid w:val="007209CC"/>
    <w:rsid w:val="00720C82"/>
    <w:rsid w:val="0072478E"/>
    <w:rsid w:val="00724B4E"/>
    <w:rsid w:val="00732D41"/>
    <w:rsid w:val="00737DBA"/>
    <w:rsid w:val="00737EE1"/>
    <w:rsid w:val="00737FF0"/>
    <w:rsid w:val="0074496F"/>
    <w:rsid w:val="007453F0"/>
    <w:rsid w:val="00751327"/>
    <w:rsid w:val="0075175F"/>
    <w:rsid w:val="00752BC5"/>
    <w:rsid w:val="007542B3"/>
    <w:rsid w:val="007543CD"/>
    <w:rsid w:val="00757895"/>
    <w:rsid w:val="0076198A"/>
    <w:rsid w:val="00761E84"/>
    <w:rsid w:val="007629EC"/>
    <w:rsid w:val="00764F0A"/>
    <w:rsid w:val="00766F45"/>
    <w:rsid w:val="007670B9"/>
    <w:rsid w:val="00773489"/>
    <w:rsid w:val="007750BB"/>
    <w:rsid w:val="00776AC1"/>
    <w:rsid w:val="00782B8B"/>
    <w:rsid w:val="00782BB0"/>
    <w:rsid w:val="0079005D"/>
    <w:rsid w:val="00792342"/>
    <w:rsid w:val="0079595D"/>
    <w:rsid w:val="007966A3"/>
    <w:rsid w:val="00796B25"/>
    <w:rsid w:val="007A18D1"/>
    <w:rsid w:val="007A5BAA"/>
    <w:rsid w:val="007A7417"/>
    <w:rsid w:val="007B0459"/>
    <w:rsid w:val="007B316F"/>
    <w:rsid w:val="007B4BAB"/>
    <w:rsid w:val="007B512A"/>
    <w:rsid w:val="007B5B80"/>
    <w:rsid w:val="007B7445"/>
    <w:rsid w:val="007C2097"/>
    <w:rsid w:val="007C21AA"/>
    <w:rsid w:val="007C3159"/>
    <w:rsid w:val="007C3DD4"/>
    <w:rsid w:val="007C5EBD"/>
    <w:rsid w:val="007C7E99"/>
    <w:rsid w:val="007D3B49"/>
    <w:rsid w:val="007D6A07"/>
    <w:rsid w:val="007E1352"/>
    <w:rsid w:val="007E4819"/>
    <w:rsid w:val="007E6580"/>
    <w:rsid w:val="007F2166"/>
    <w:rsid w:val="007F49D4"/>
    <w:rsid w:val="007F5FC3"/>
    <w:rsid w:val="007F7A75"/>
    <w:rsid w:val="00803E66"/>
    <w:rsid w:val="00804FFE"/>
    <w:rsid w:val="00805CF0"/>
    <w:rsid w:val="00806480"/>
    <w:rsid w:val="008067B3"/>
    <w:rsid w:val="00807B9D"/>
    <w:rsid w:val="00811612"/>
    <w:rsid w:val="00813E85"/>
    <w:rsid w:val="0081472F"/>
    <w:rsid w:val="00814FC4"/>
    <w:rsid w:val="008177E9"/>
    <w:rsid w:val="00822908"/>
    <w:rsid w:val="00824AA1"/>
    <w:rsid w:val="008279FA"/>
    <w:rsid w:val="00834EC0"/>
    <w:rsid w:val="0084085B"/>
    <w:rsid w:val="008422EF"/>
    <w:rsid w:val="00842974"/>
    <w:rsid w:val="00845D25"/>
    <w:rsid w:val="00846D35"/>
    <w:rsid w:val="0085018B"/>
    <w:rsid w:val="00850E87"/>
    <w:rsid w:val="008517AA"/>
    <w:rsid w:val="00851D8E"/>
    <w:rsid w:val="00851FF5"/>
    <w:rsid w:val="00854C29"/>
    <w:rsid w:val="008626E7"/>
    <w:rsid w:val="00863C7E"/>
    <w:rsid w:val="00864D99"/>
    <w:rsid w:val="0086543D"/>
    <w:rsid w:val="008665EC"/>
    <w:rsid w:val="00867360"/>
    <w:rsid w:val="008673C7"/>
    <w:rsid w:val="0087018F"/>
    <w:rsid w:val="00870EE7"/>
    <w:rsid w:val="0087103E"/>
    <w:rsid w:val="00873073"/>
    <w:rsid w:val="00880269"/>
    <w:rsid w:val="00886B20"/>
    <w:rsid w:val="00887C3A"/>
    <w:rsid w:val="00894A32"/>
    <w:rsid w:val="008A3DDE"/>
    <w:rsid w:val="008A4546"/>
    <w:rsid w:val="008A7865"/>
    <w:rsid w:val="008B0ACC"/>
    <w:rsid w:val="008B25A5"/>
    <w:rsid w:val="008B2FA3"/>
    <w:rsid w:val="008B482E"/>
    <w:rsid w:val="008B7D88"/>
    <w:rsid w:val="008C163D"/>
    <w:rsid w:val="008C291F"/>
    <w:rsid w:val="008C2B4E"/>
    <w:rsid w:val="008C550E"/>
    <w:rsid w:val="008D153F"/>
    <w:rsid w:val="008D3DBC"/>
    <w:rsid w:val="008E0BF6"/>
    <w:rsid w:val="008E319F"/>
    <w:rsid w:val="008E4173"/>
    <w:rsid w:val="008E6F41"/>
    <w:rsid w:val="008F5211"/>
    <w:rsid w:val="008F5D1C"/>
    <w:rsid w:val="008F60C5"/>
    <w:rsid w:val="008F60E8"/>
    <w:rsid w:val="008F686C"/>
    <w:rsid w:val="008F6EC4"/>
    <w:rsid w:val="008F7A3D"/>
    <w:rsid w:val="00900E6A"/>
    <w:rsid w:val="00904053"/>
    <w:rsid w:val="0090472F"/>
    <w:rsid w:val="009058DF"/>
    <w:rsid w:val="009116BD"/>
    <w:rsid w:val="00912A41"/>
    <w:rsid w:val="00912D8A"/>
    <w:rsid w:val="00913E1E"/>
    <w:rsid w:val="00914354"/>
    <w:rsid w:val="00914ABB"/>
    <w:rsid w:val="00915815"/>
    <w:rsid w:val="00915C5E"/>
    <w:rsid w:val="0092093D"/>
    <w:rsid w:val="009209A0"/>
    <w:rsid w:val="009225DA"/>
    <w:rsid w:val="00923F34"/>
    <w:rsid w:val="00926190"/>
    <w:rsid w:val="009278F2"/>
    <w:rsid w:val="00930042"/>
    <w:rsid w:val="0093032E"/>
    <w:rsid w:val="00930CE5"/>
    <w:rsid w:val="009335F0"/>
    <w:rsid w:val="00936194"/>
    <w:rsid w:val="00936E68"/>
    <w:rsid w:val="009407CF"/>
    <w:rsid w:val="00942A1B"/>
    <w:rsid w:val="00943AD4"/>
    <w:rsid w:val="00946169"/>
    <w:rsid w:val="00952B94"/>
    <w:rsid w:val="00954E6A"/>
    <w:rsid w:val="00957E9E"/>
    <w:rsid w:val="0096142F"/>
    <w:rsid w:val="00964D79"/>
    <w:rsid w:val="0096745B"/>
    <w:rsid w:val="00971C3D"/>
    <w:rsid w:val="0097331A"/>
    <w:rsid w:val="009777D9"/>
    <w:rsid w:val="00980B61"/>
    <w:rsid w:val="0099194C"/>
    <w:rsid w:val="00991B88"/>
    <w:rsid w:val="0099201B"/>
    <w:rsid w:val="00993742"/>
    <w:rsid w:val="00996832"/>
    <w:rsid w:val="009A227B"/>
    <w:rsid w:val="009A28B9"/>
    <w:rsid w:val="009A579D"/>
    <w:rsid w:val="009B13FA"/>
    <w:rsid w:val="009B254E"/>
    <w:rsid w:val="009B4770"/>
    <w:rsid w:val="009B5DF1"/>
    <w:rsid w:val="009C35E9"/>
    <w:rsid w:val="009C405C"/>
    <w:rsid w:val="009D3188"/>
    <w:rsid w:val="009D412B"/>
    <w:rsid w:val="009D67C9"/>
    <w:rsid w:val="009E1405"/>
    <w:rsid w:val="009E3297"/>
    <w:rsid w:val="009E523D"/>
    <w:rsid w:val="009E6A69"/>
    <w:rsid w:val="009E6C0B"/>
    <w:rsid w:val="009E73CF"/>
    <w:rsid w:val="009F2ABF"/>
    <w:rsid w:val="009F3191"/>
    <w:rsid w:val="009F50FA"/>
    <w:rsid w:val="009F63A3"/>
    <w:rsid w:val="009F7119"/>
    <w:rsid w:val="009F734F"/>
    <w:rsid w:val="00A05519"/>
    <w:rsid w:val="00A10EBC"/>
    <w:rsid w:val="00A134AE"/>
    <w:rsid w:val="00A137D9"/>
    <w:rsid w:val="00A13D67"/>
    <w:rsid w:val="00A13EC0"/>
    <w:rsid w:val="00A16AED"/>
    <w:rsid w:val="00A20951"/>
    <w:rsid w:val="00A22CE5"/>
    <w:rsid w:val="00A246B6"/>
    <w:rsid w:val="00A31E9D"/>
    <w:rsid w:val="00A47DE5"/>
    <w:rsid w:val="00A47E70"/>
    <w:rsid w:val="00A51D0F"/>
    <w:rsid w:val="00A521CB"/>
    <w:rsid w:val="00A53302"/>
    <w:rsid w:val="00A53C5B"/>
    <w:rsid w:val="00A53E53"/>
    <w:rsid w:val="00A57308"/>
    <w:rsid w:val="00A63C23"/>
    <w:rsid w:val="00A65778"/>
    <w:rsid w:val="00A658B4"/>
    <w:rsid w:val="00A65E77"/>
    <w:rsid w:val="00A665EE"/>
    <w:rsid w:val="00A7113E"/>
    <w:rsid w:val="00A72321"/>
    <w:rsid w:val="00A7276E"/>
    <w:rsid w:val="00A73C3E"/>
    <w:rsid w:val="00A7671C"/>
    <w:rsid w:val="00A81B62"/>
    <w:rsid w:val="00A82787"/>
    <w:rsid w:val="00A837AD"/>
    <w:rsid w:val="00A83C13"/>
    <w:rsid w:val="00A9568A"/>
    <w:rsid w:val="00AA1388"/>
    <w:rsid w:val="00AA30A3"/>
    <w:rsid w:val="00AA3991"/>
    <w:rsid w:val="00AB1696"/>
    <w:rsid w:val="00AC17C1"/>
    <w:rsid w:val="00AC2090"/>
    <w:rsid w:val="00AC29EE"/>
    <w:rsid w:val="00AC470A"/>
    <w:rsid w:val="00AC4ACD"/>
    <w:rsid w:val="00AD0F47"/>
    <w:rsid w:val="00AD1CD8"/>
    <w:rsid w:val="00AD5217"/>
    <w:rsid w:val="00AD5D45"/>
    <w:rsid w:val="00AE47EB"/>
    <w:rsid w:val="00AE4BA1"/>
    <w:rsid w:val="00AF320D"/>
    <w:rsid w:val="00AF4E2A"/>
    <w:rsid w:val="00AF750A"/>
    <w:rsid w:val="00B02200"/>
    <w:rsid w:val="00B02F3F"/>
    <w:rsid w:val="00B03677"/>
    <w:rsid w:val="00B05440"/>
    <w:rsid w:val="00B11295"/>
    <w:rsid w:val="00B203F4"/>
    <w:rsid w:val="00B258BB"/>
    <w:rsid w:val="00B309D9"/>
    <w:rsid w:val="00B31BD3"/>
    <w:rsid w:val="00B3272C"/>
    <w:rsid w:val="00B33E38"/>
    <w:rsid w:val="00B414F3"/>
    <w:rsid w:val="00B42419"/>
    <w:rsid w:val="00B42F60"/>
    <w:rsid w:val="00B5146D"/>
    <w:rsid w:val="00B52347"/>
    <w:rsid w:val="00B556E5"/>
    <w:rsid w:val="00B575FC"/>
    <w:rsid w:val="00B63338"/>
    <w:rsid w:val="00B659CE"/>
    <w:rsid w:val="00B67B97"/>
    <w:rsid w:val="00B72467"/>
    <w:rsid w:val="00B754AC"/>
    <w:rsid w:val="00B80322"/>
    <w:rsid w:val="00B840FF"/>
    <w:rsid w:val="00B845C7"/>
    <w:rsid w:val="00B84E85"/>
    <w:rsid w:val="00B85D16"/>
    <w:rsid w:val="00B85E0C"/>
    <w:rsid w:val="00B9038F"/>
    <w:rsid w:val="00B903EC"/>
    <w:rsid w:val="00B93BF0"/>
    <w:rsid w:val="00B94DB0"/>
    <w:rsid w:val="00B968C8"/>
    <w:rsid w:val="00BA13E9"/>
    <w:rsid w:val="00BA3EC5"/>
    <w:rsid w:val="00BA5705"/>
    <w:rsid w:val="00BA5F08"/>
    <w:rsid w:val="00BA73AA"/>
    <w:rsid w:val="00BB5A1E"/>
    <w:rsid w:val="00BB5DFC"/>
    <w:rsid w:val="00BB688D"/>
    <w:rsid w:val="00BC4714"/>
    <w:rsid w:val="00BC4DA3"/>
    <w:rsid w:val="00BD279D"/>
    <w:rsid w:val="00BD3C6E"/>
    <w:rsid w:val="00BD52E0"/>
    <w:rsid w:val="00BD5C3E"/>
    <w:rsid w:val="00BD6474"/>
    <w:rsid w:val="00BD6BB8"/>
    <w:rsid w:val="00BD7652"/>
    <w:rsid w:val="00BE2D24"/>
    <w:rsid w:val="00BF33B8"/>
    <w:rsid w:val="00BF3FB5"/>
    <w:rsid w:val="00BF60DE"/>
    <w:rsid w:val="00C00997"/>
    <w:rsid w:val="00C031EF"/>
    <w:rsid w:val="00C049B2"/>
    <w:rsid w:val="00C06DB4"/>
    <w:rsid w:val="00C0723D"/>
    <w:rsid w:val="00C07E66"/>
    <w:rsid w:val="00C1139C"/>
    <w:rsid w:val="00C1429E"/>
    <w:rsid w:val="00C14B16"/>
    <w:rsid w:val="00C17B0B"/>
    <w:rsid w:val="00C2094D"/>
    <w:rsid w:val="00C2444F"/>
    <w:rsid w:val="00C2679F"/>
    <w:rsid w:val="00C325BD"/>
    <w:rsid w:val="00C357DC"/>
    <w:rsid w:val="00C360EB"/>
    <w:rsid w:val="00C40192"/>
    <w:rsid w:val="00C40F2E"/>
    <w:rsid w:val="00C474B1"/>
    <w:rsid w:val="00C54215"/>
    <w:rsid w:val="00C550F4"/>
    <w:rsid w:val="00C570C3"/>
    <w:rsid w:val="00C605E1"/>
    <w:rsid w:val="00C66F10"/>
    <w:rsid w:val="00C67389"/>
    <w:rsid w:val="00C72C38"/>
    <w:rsid w:val="00C7680C"/>
    <w:rsid w:val="00C833B1"/>
    <w:rsid w:val="00C86E49"/>
    <w:rsid w:val="00C86F82"/>
    <w:rsid w:val="00C95985"/>
    <w:rsid w:val="00C9689E"/>
    <w:rsid w:val="00C9772F"/>
    <w:rsid w:val="00CA34B3"/>
    <w:rsid w:val="00CA5F3C"/>
    <w:rsid w:val="00CA6351"/>
    <w:rsid w:val="00CB186D"/>
    <w:rsid w:val="00CB31CA"/>
    <w:rsid w:val="00CB5E5E"/>
    <w:rsid w:val="00CC2393"/>
    <w:rsid w:val="00CC5026"/>
    <w:rsid w:val="00CD0FD5"/>
    <w:rsid w:val="00CD3FFE"/>
    <w:rsid w:val="00CD4E00"/>
    <w:rsid w:val="00CD518F"/>
    <w:rsid w:val="00CE14F8"/>
    <w:rsid w:val="00CE4467"/>
    <w:rsid w:val="00CE5505"/>
    <w:rsid w:val="00CE600A"/>
    <w:rsid w:val="00CE64A8"/>
    <w:rsid w:val="00CF79C1"/>
    <w:rsid w:val="00D009DF"/>
    <w:rsid w:val="00D03F9A"/>
    <w:rsid w:val="00D056CC"/>
    <w:rsid w:val="00D07E35"/>
    <w:rsid w:val="00D122B0"/>
    <w:rsid w:val="00D12BAE"/>
    <w:rsid w:val="00D1341F"/>
    <w:rsid w:val="00D13576"/>
    <w:rsid w:val="00D14B64"/>
    <w:rsid w:val="00D16663"/>
    <w:rsid w:val="00D21BBC"/>
    <w:rsid w:val="00D252E0"/>
    <w:rsid w:val="00D33CC6"/>
    <w:rsid w:val="00D33E77"/>
    <w:rsid w:val="00D35E95"/>
    <w:rsid w:val="00D367E7"/>
    <w:rsid w:val="00D400BA"/>
    <w:rsid w:val="00D40240"/>
    <w:rsid w:val="00D4086D"/>
    <w:rsid w:val="00D40A65"/>
    <w:rsid w:val="00D42B2B"/>
    <w:rsid w:val="00D44D38"/>
    <w:rsid w:val="00D4558A"/>
    <w:rsid w:val="00D4682A"/>
    <w:rsid w:val="00D46889"/>
    <w:rsid w:val="00D47470"/>
    <w:rsid w:val="00D47564"/>
    <w:rsid w:val="00D5366B"/>
    <w:rsid w:val="00D5685A"/>
    <w:rsid w:val="00D577D0"/>
    <w:rsid w:val="00D60AAC"/>
    <w:rsid w:val="00D628A3"/>
    <w:rsid w:val="00D70E8B"/>
    <w:rsid w:val="00D73AE0"/>
    <w:rsid w:val="00D80689"/>
    <w:rsid w:val="00D8608C"/>
    <w:rsid w:val="00D86B85"/>
    <w:rsid w:val="00D86FC1"/>
    <w:rsid w:val="00D9439F"/>
    <w:rsid w:val="00DA0C3E"/>
    <w:rsid w:val="00DA32FC"/>
    <w:rsid w:val="00DA4B72"/>
    <w:rsid w:val="00DA5562"/>
    <w:rsid w:val="00DA6B9F"/>
    <w:rsid w:val="00DB1A6B"/>
    <w:rsid w:val="00DB2F04"/>
    <w:rsid w:val="00DB774E"/>
    <w:rsid w:val="00DC0035"/>
    <w:rsid w:val="00DC00C0"/>
    <w:rsid w:val="00DC0CE7"/>
    <w:rsid w:val="00DC183E"/>
    <w:rsid w:val="00DC196F"/>
    <w:rsid w:val="00DC25DD"/>
    <w:rsid w:val="00DC52FC"/>
    <w:rsid w:val="00DD3A67"/>
    <w:rsid w:val="00DD4117"/>
    <w:rsid w:val="00DD4896"/>
    <w:rsid w:val="00DD630D"/>
    <w:rsid w:val="00DD7260"/>
    <w:rsid w:val="00DD75E0"/>
    <w:rsid w:val="00DE34CF"/>
    <w:rsid w:val="00DE3BDA"/>
    <w:rsid w:val="00DE598C"/>
    <w:rsid w:val="00DF1533"/>
    <w:rsid w:val="00DF16DE"/>
    <w:rsid w:val="00DF49A2"/>
    <w:rsid w:val="00DF513F"/>
    <w:rsid w:val="00DF6F77"/>
    <w:rsid w:val="00E0315D"/>
    <w:rsid w:val="00E0443D"/>
    <w:rsid w:val="00E06768"/>
    <w:rsid w:val="00E06F70"/>
    <w:rsid w:val="00E103DD"/>
    <w:rsid w:val="00E12663"/>
    <w:rsid w:val="00E1318E"/>
    <w:rsid w:val="00E135C8"/>
    <w:rsid w:val="00E15F48"/>
    <w:rsid w:val="00E164A5"/>
    <w:rsid w:val="00E20A0B"/>
    <w:rsid w:val="00E23D88"/>
    <w:rsid w:val="00E2640D"/>
    <w:rsid w:val="00E30754"/>
    <w:rsid w:val="00E32F7F"/>
    <w:rsid w:val="00E34245"/>
    <w:rsid w:val="00E35C4C"/>
    <w:rsid w:val="00E374D3"/>
    <w:rsid w:val="00E41373"/>
    <w:rsid w:val="00E426C8"/>
    <w:rsid w:val="00E42938"/>
    <w:rsid w:val="00E44A83"/>
    <w:rsid w:val="00E46D48"/>
    <w:rsid w:val="00E47503"/>
    <w:rsid w:val="00E4769B"/>
    <w:rsid w:val="00E540B0"/>
    <w:rsid w:val="00E60F3F"/>
    <w:rsid w:val="00E67EDF"/>
    <w:rsid w:val="00E70FAB"/>
    <w:rsid w:val="00E71F0C"/>
    <w:rsid w:val="00E73014"/>
    <w:rsid w:val="00E742EE"/>
    <w:rsid w:val="00E766BA"/>
    <w:rsid w:val="00E81B74"/>
    <w:rsid w:val="00E84C2F"/>
    <w:rsid w:val="00E853D4"/>
    <w:rsid w:val="00E9060A"/>
    <w:rsid w:val="00EA03D9"/>
    <w:rsid w:val="00EA19D3"/>
    <w:rsid w:val="00EA49C2"/>
    <w:rsid w:val="00EB14DD"/>
    <w:rsid w:val="00EB4089"/>
    <w:rsid w:val="00EC0BB1"/>
    <w:rsid w:val="00ED3084"/>
    <w:rsid w:val="00ED4F7B"/>
    <w:rsid w:val="00EE0357"/>
    <w:rsid w:val="00EE1DBD"/>
    <w:rsid w:val="00EE5693"/>
    <w:rsid w:val="00EE7D7C"/>
    <w:rsid w:val="00EF0B64"/>
    <w:rsid w:val="00F01C47"/>
    <w:rsid w:val="00F02163"/>
    <w:rsid w:val="00F066B4"/>
    <w:rsid w:val="00F148AC"/>
    <w:rsid w:val="00F17530"/>
    <w:rsid w:val="00F213E3"/>
    <w:rsid w:val="00F230A3"/>
    <w:rsid w:val="00F235B8"/>
    <w:rsid w:val="00F25476"/>
    <w:rsid w:val="00F25D98"/>
    <w:rsid w:val="00F300FB"/>
    <w:rsid w:val="00F306EA"/>
    <w:rsid w:val="00F35756"/>
    <w:rsid w:val="00F43165"/>
    <w:rsid w:val="00F447FA"/>
    <w:rsid w:val="00F4530E"/>
    <w:rsid w:val="00F454C5"/>
    <w:rsid w:val="00F47A4A"/>
    <w:rsid w:val="00F53183"/>
    <w:rsid w:val="00F53F04"/>
    <w:rsid w:val="00F56AFD"/>
    <w:rsid w:val="00F62D86"/>
    <w:rsid w:val="00F6464F"/>
    <w:rsid w:val="00F66C20"/>
    <w:rsid w:val="00F67EB1"/>
    <w:rsid w:val="00F70613"/>
    <w:rsid w:val="00F72551"/>
    <w:rsid w:val="00F73B3D"/>
    <w:rsid w:val="00F761BC"/>
    <w:rsid w:val="00F776FB"/>
    <w:rsid w:val="00F8019D"/>
    <w:rsid w:val="00F81A8E"/>
    <w:rsid w:val="00F8261E"/>
    <w:rsid w:val="00F83834"/>
    <w:rsid w:val="00F84316"/>
    <w:rsid w:val="00F84DAA"/>
    <w:rsid w:val="00F86A1C"/>
    <w:rsid w:val="00F87B19"/>
    <w:rsid w:val="00F9084F"/>
    <w:rsid w:val="00F91E14"/>
    <w:rsid w:val="00F95542"/>
    <w:rsid w:val="00F95ED6"/>
    <w:rsid w:val="00FA1DB2"/>
    <w:rsid w:val="00FA3072"/>
    <w:rsid w:val="00FA341D"/>
    <w:rsid w:val="00FA456C"/>
    <w:rsid w:val="00FA6C33"/>
    <w:rsid w:val="00FB6386"/>
    <w:rsid w:val="00FB7885"/>
    <w:rsid w:val="00FC334C"/>
    <w:rsid w:val="00FC4280"/>
    <w:rsid w:val="00FC6461"/>
    <w:rsid w:val="00FD197F"/>
    <w:rsid w:val="00FD1F84"/>
    <w:rsid w:val="00FE6EA5"/>
    <w:rsid w:val="00FF1207"/>
    <w:rsid w:val="00FF4565"/>
    <w:rsid w:val="00FF6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73D6F3"/>
  <w15:chartTrackingRefBased/>
  <w15:docId w15:val="{28A5244C-E2C8-C243-961F-12E910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val="en-US" w:eastAsia="zh-CN"/>
    </w:rPr>
  </w:style>
  <w:style w:type="character" w:customStyle="1" w:styleId="NOZchn">
    <w:name w:val="NO Zchn"/>
    <w:locked/>
    <w:rsid w:val="005F23E6"/>
    <w:rPr>
      <w:lang w:val="en-GB" w:eastAsia="ja-JP"/>
    </w:rPr>
  </w:style>
  <w:style w:type="character" w:customStyle="1" w:styleId="B1Zchn">
    <w:name w:val="B1 Zchn"/>
    <w:qFormat/>
    <w:rsid w:val="005F23E6"/>
  </w:style>
  <w:style w:type="paragraph" w:styleId="Revision">
    <w:name w:val="Revision"/>
    <w:hidden/>
    <w:uiPriority w:val="99"/>
    <w:semiHidden/>
    <w:rsid w:val="00D73AE0"/>
    <w:rPr>
      <w:rFonts w:ascii="Times New Roman" w:hAnsi="Times New Roman"/>
      <w:lang w:val="en-GB" w:eastAsia="en-US"/>
    </w:rPr>
  </w:style>
  <w:style w:type="character" w:customStyle="1" w:styleId="THChar">
    <w:name w:val="TH Char"/>
    <w:link w:val="TH"/>
    <w:qFormat/>
    <w:rsid w:val="007E6580"/>
    <w:rPr>
      <w:rFonts w:ascii="Arial" w:hAnsi="Arial"/>
      <w:b/>
      <w:lang w:val="en-GB" w:eastAsia="en-US"/>
    </w:rPr>
  </w:style>
  <w:style w:type="character" w:customStyle="1" w:styleId="TFChar">
    <w:name w:val="TF Char"/>
    <w:link w:val="TF"/>
    <w:qFormat/>
    <w:rsid w:val="007E6580"/>
    <w:rPr>
      <w:rFonts w:ascii="Arial" w:hAnsi="Arial"/>
      <w:b/>
      <w:lang w:val="en-GB" w:eastAsia="en-US"/>
    </w:rPr>
  </w:style>
  <w:style w:type="character" w:customStyle="1" w:styleId="EXChar">
    <w:name w:val="EX Char"/>
    <w:link w:val="EX"/>
    <w:locked/>
    <w:rsid w:val="00453240"/>
    <w:rPr>
      <w:rFonts w:ascii="Times New Roman" w:hAnsi="Times New Roman"/>
      <w:lang w:val="en-GB" w:eastAsia="en-US"/>
    </w:rPr>
  </w:style>
  <w:style w:type="character" w:customStyle="1" w:styleId="B1Char1">
    <w:name w:val="B1 Char1"/>
    <w:rsid w:val="00400D83"/>
    <w:rPr>
      <w:rFonts w:ascii="Times New Roman" w:hAnsi="Times New Roman"/>
      <w:lang w:val="en-GB"/>
    </w:rPr>
  </w:style>
  <w:style w:type="character" w:customStyle="1" w:styleId="B3Char2">
    <w:name w:val="B3 Char2"/>
    <w:rsid w:val="00ED4F7B"/>
    <w:rPr>
      <w:rFonts w:ascii="Times New Roman" w:hAnsi="Times New Roman"/>
      <w:lang w:val="en-GB" w:eastAsia="en-US"/>
    </w:rPr>
  </w:style>
  <w:style w:type="character" w:customStyle="1" w:styleId="TACChar">
    <w:name w:val="TAC Char"/>
    <w:link w:val="TAC"/>
    <w:rsid w:val="00D33CC6"/>
    <w:rPr>
      <w:rFonts w:ascii="Arial" w:hAnsi="Arial"/>
      <w:sz w:val="18"/>
      <w:lang w:val="en-GB" w:eastAsia="en-US"/>
    </w:rPr>
  </w:style>
  <w:style w:type="character" w:customStyle="1" w:styleId="TAHCar">
    <w:name w:val="TAH Car"/>
    <w:link w:val="TAH"/>
    <w:qFormat/>
    <w:rsid w:val="00D33CC6"/>
    <w:rPr>
      <w:rFonts w:ascii="Arial" w:hAnsi="Arial"/>
      <w:b/>
      <w:sz w:val="18"/>
      <w:lang w:val="en-GB" w:eastAsia="en-US"/>
    </w:rPr>
  </w:style>
  <w:style w:type="character" w:customStyle="1" w:styleId="PLChar">
    <w:name w:val="PL Char"/>
    <w:link w:val="PL"/>
    <w:qFormat/>
    <w:locked/>
    <w:rsid w:val="00185043"/>
    <w:rPr>
      <w:rFonts w:ascii="Courier New" w:hAnsi="Courier New"/>
      <w:noProof/>
      <w:sz w:val="16"/>
      <w:lang w:val="en-GB" w:eastAsia="en-US" w:bidi="ar-SA"/>
    </w:rPr>
  </w:style>
  <w:style w:type="character" w:customStyle="1" w:styleId="TALCar">
    <w:name w:val="TAL Car"/>
    <w:link w:val="TAL"/>
    <w:qFormat/>
    <w:locked/>
    <w:rsid w:val="005C1B36"/>
    <w:rPr>
      <w:rFonts w:ascii="Arial" w:hAnsi="Arial"/>
      <w:sz w:val="18"/>
      <w:lang w:val="en-GB" w:eastAsia="en-US"/>
    </w:rPr>
  </w:style>
  <w:style w:type="paragraph" w:customStyle="1" w:styleId="EN">
    <w:name w:val="EN"/>
    <w:basedOn w:val="Normal"/>
    <w:qFormat/>
    <w:rsid w:val="00A31E9D"/>
    <w:rPr>
      <w:rFonts w:eastAsia="Malgun Gothic"/>
      <w:lang w:eastAsia="ko-KR"/>
    </w:rPr>
  </w:style>
  <w:style w:type="paragraph" w:customStyle="1" w:styleId="3GPPHeader">
    <w:name w:val="3GPP_Header"/>
    <w:basedOn w:val="Normal"/>
    <w:rsid w:val="00D40A6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88081">
      <w:bodyDiv w:val="1"/>
      <w:marLeft w:val="0"/>
      <w:marRight w:val="0"/>
      <w:marTop w:val="0"/>
      <w:marBottom w:val="0"/>
      <w:divBdr>
        <w:top w:val="none" w:sz="0" w:space="0" w:color="auto"/>
        <w:left w:val="none" w:sz="0" w:space="0" w:color="auto"/>
        <w:bottom w:val="none" w:sz="0" w:space="0" w:color="auto"/>
        <w:right w:val="none" w:sz="0" w:space="0" w:color="auto"/>
      </w:divBdr>
    </w:div>
    <w:div w:id="75521878">
      <w:bodyDiv w:val="1"/>
      <w:marLeft w:val="0"/>
      <w:marRight w:val="0"/>
      <w:marTop w:val="0"/>
      <w:marBottom w:val="0"/>
      <w:divBdr>
        <w:top w:val="none" w:sz="0" w:space="0" w:color="auto"/>
        <w:left w:val="none" w:sz="0" w:space="0" w:color="auto"/>
        <w:bottom w:val="none" w:sz="0" w:space="0" w:color="auto"/>
        <w:right w:val="none" w:sz="0" w:space="0" w:color="auto"/>
      </w:divBdr>
    </w:div>
    <w:div w:id="101581111">
      <w:bodyDiv w:val="1"/>
      <w:marLeft w:val="0"/>
      <w:marRight w:val="0"/>
      <w:marTop w:val="0"/>
      <w:marBottom w:val="0"/>
      <w:divBdr>
        <w:top w:val="none" w:sz="0" w:space="0" w:color="auto"/>
        <w:left w:val="none" w:sz="0" w:space="0" w:color="auto"/>
        <w:bottom w:val="none" w:sz="0" w:space="0" w:color="auto"/>
        <w:right w:val="none" w:sz="0" w:space="0" w:color="auto"/>
      </w:divBdr>
    </w:div>
    <w:div w:id="246427438">
      <w:bodyDiv w:val="1"/>
      <w:marLeft w:val="0"/>
      <w:marRight w:val="0"/>
      <w:marTop w:val="0"/>
      <w:marBottom w:val="0"/>
      <w:divBdr>
        <w:top w:val="none" w:sz="0" w:space="0" w:color="auto"/>
        <w:left w:val="none" w:sz="0" w:space="0" w:color="auto"/>
        <w:bottom w:val="none" w:sz="0" w:space="0" w:color="auto"/>
        <w:right w:val="none" w:sz="0" w:space="0" w:color="auto"/>
      </w:divBdr>
    </w:div>
    <w:div w:id="382677155">
      <w:bodyDiv w:val="1"/>
      <w:marLeft w:val="0"/>
      <w:marRight w:val="0"/>
      <w:marTop w:val="0"/>
      <w:marBottom w:val="0"/>
      <w:divBdr>
        <w:top w:val="none" w:sz="0" w:space="0" w:color="auto"/>
        <w:left w:val="none" w:sz="0" w:space="0" w:color="auto"/>
        <w:bottom w:val="none" w:sz="0" w:space="0" w:color="auto"/>
        <w:right w:val="none" w:sz="0" w:space="0" w:color="auto"/>
      </w:divBdr>
    </w:div>
    <w:div w:id="392044032">
      <w:bodyDiv w:val="1"/>
      <w:marLeft w:val="0"/>
      <w:marRight w:val="0"/>
      <w:marTop w:val="0"/>
      <w:marBottom w:val="0"/>
      <w:divBdr>
        <w:top w:val="none" w:sz="0" w:space="0" w:color="auto"/>
        <w:left w:val="none" w:sz="0" w:space="0" w:color="auto"/>
        <w:bottom w:val="none" w:sz="0" w:space="0" w:color="auto"/>
        <w:right w:val="none" w:sz="0" w:space="0" w:color="auto"/>
      </w:divBdr>
    </w:div>
    <w:div w:id="458455741">
      <w:bodyDiv w:val="1"/>
      <w:marLeft w:val="0"/>
      <w:marRight w:val="0"/>
      <w:marTop w:val="0"/>
      <w:marBottom w:val="0"/>
      <w:divBdr>
        <w:top w:val="none" w:sz="0" w:space="0" w:color="auto"/>
        <w:left w:val="none" w:sz="0" w:space="0" w:color="auto"/>
        <w:bottom w:val="none" w:sz="0" w:space="0" w:color="auto"/>
        <w:right w:val="none" w:sz="0" w:space="0" w:color="auto"/>
      </w:divBdr>
    </w:div>
    <w:div w:id="481309235">
      <w:bodyDiv w:val="1"/>
      <w:marLeft w:val="0"/>
      <w:marRight w:val="0"/>
      <w:marTop w:val="0"/>
      <w:marBottom w:val="0"/>
      <w:divBdr>
        <w:top w:val="none" w:sz="0" w:space="0" w:color="auto"/>
        <w:left w:val="none" w:sz="0" w:space="0" w:color="auto"/>
        <w:bottom w:val="none" w:sz="0" w:space="0" w:color="auto"/>
        <w:right w:val="none" w:sz="0" w:space="0" w:color="auto"/>
      </w:divBdr>
    </w:div>
    <w:div w:id="598686550">
      <w:bodyDiv w:val="1"/>
      <w:marLeft w:val="0"/>
      <w:marRight w:val="0"/>
      <w:marTop w:val="0"/>
      <w:marBottom w:val="0"/>
      <w:divBdr>
        <w:top w:val="none" w:sz="0" w:space="0" w:color="auto"/>
        <w:left w:val="none" w:sz="0" w:space="0" w:color="auto"/>
        <w:bottom w:val="none" w:sz="0" w:space="0" w:color="auto"/>
        <w:right w:val="none" w:sz="0" w:space="0" w:color="auto"/>
      </w:divBdr>
    </w:div>
    <w:div w:id="612596785">
      <w:bodyDiv w:val="1"/>
      <w:marLeft w:val="0"/>
      <w:marRight w:val="0"/>
      <w:marTop w:val="0"/>
      <w:marBottom w:val="0"/>
      <w:divBdr>
        <w:top w:val="none" w:sz="0" w:space="0" w:color="auto"/>
        <w:left w:val="none" w:sz="0" w:space="0" w:color="auto"/>
        <w:bottom w:val="none" w:sz="0" w:space="0" w:color="auto"/>
        <w:right w:val="none" w:sz="0" w:space="0" w:color="auto"/>
      </w:divBdr>
    </w:div>
    <w:div w:id="801535887">
      <w:bodyDiv w:val="1"/>
      <w:marLeft w:val="0"/>
      <w:marRight w:val="0"/>
      <w:marTop w:val="0"/>
      <w:marBottom w:val="0"/>
      <w:divBdr>
        <w:top w:val="none" w:sz="0" w:space="0" w:color="auto"/>
        <w:left w:val="none" w:sz="0" w:space="0" w:color="auto"/>
        <w:bottom w:val="none" w:sz="0" w:space="0" w:color="auto"/>
        <w:right w:val="none" w:sz="0" w:space="0" w:color="auto"/>
      </w:divBdr>
    </w:div>
    <w:div w:id="828787331">
      <w:bodyDiv w:val="1"/>
      <w:marLeft w:val="0"/>
      <w:marRight w:val="0"/>
      <w:marTop w:val="0"/>
      <w:marBottom w:val="0"/>
      <w:divBdr>
        <w:top w:val="none" w:sz="0" w:space="0" w:color="auto"/>
        <w:left w:val="none" w:sz="0" w:space="0" w:color="auto"/>
        <w:bottom w:val="none" w:sz="0" w:space="0" w:color="auto"/>
        <w:right w:val="none" w:sz="0" w:space="0" w:color="auto"/>
      </w:divBdr>
    </w:div>
    <w:div w:id="858391240">
      <w:bodyDiv w:val="1"/>
      <w:marLeft w:val="0"/>
      <w:marRight w:val="0"/>
      <w:marTop w:val="0"/>
      <w:marBottom w:val="0"/>
      <w:divBdr>
        <w:top w:val="none" w:sz="0" w:space="0" w:color="auto"/>
        <w:left w:val="none" w:sz="0" w:space="0" w:color="auto"/>
        <w:bottom w:val="none" w:sz="0" w:space="0" w:color="auto"/>
        <w:right w:val="none" w:sz="0" w:space="0" w:color="auto"/>
      </w:divBdr>
    </w:div>
    <w:div w:id="996155361">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32481666">
      <w:bodyDiv w:val="1"/>
      <w:marLeft w:val="0"/>
      <w:marRight w:val="0"/>
      <w:marTop w:val="0"/>
      <w:marBottom w:val="0"/>
      <w:divBdr>
        <w:top w:val="none" w:sz="0" w:space="0" w:color="auto"/>
        <w:left w:val="none" w:sz="0" w:space="0" w:color="auto"/>
        <w:bottom w:val="none" w:sz="0" w:space="0" w:color="auto"/>
        <w:right w:val="none" w:sz="0" w:space="0" w:color="auto"/>
      </w:divBdr>
    </w:div>
    <w:div w:id="1145464453">
      <w:bodyDiv w:val="1"/>
      <w:marLeft w:val="0"/>
      <w:marRight w:val="0"/>
      <w:marTop w:val="0"/>
      <w:marBottom w:val="0"/>
      <w:divBdr>
        <w:top w:val="none" w:sz="0" w:space="0" w:color="auto"/>
        <w:left w:val="none" w:sz="0" w:space="0" w:color="auto"/>
        <w:bottom w:val="none" w:sz="0" w:space="0" w:color="auto"/>
        <w:right w:val="none" w:sz="0" w:space="0" w:color="auto"/>
      </w:divBdr>
    </w:div>
    <w:div w:id="1163356486">
      <w:bodyDiv w:val="1"/>
      <w:marLeft w:val="0"/>
      <w:marRight w:val="0"/>
      <w:marTop w:val="0"/>
      <w:marBottom w:val="0"/>
      <w:divBdr>
        <w:top w:val="none" w:sz="0" w:space="0" w:color="auto"/>
        <w:left w:val="none" w:sz="0" w:space="0" w:color="auto"/>
        <w:bottom w:val="none" w:sz="0" w:space="0" w:color="auto"/>
        <w:right w:val="none" w:sz="0" w:space="0" w:color="auto"/>
      </w:divBdr>
    </w:div>
    <w:div w:id="1178814162">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2684255">
      <w:bodyDiv w:val="1"/>
      <w:marLeft w:val="0"/>
      <w:marRight w:val="0"/>
      <w:marTop w:val="0"/>
      <w:marBottom w:val="0"/>
      <w:divBdr>
        <w:top w:val="none" w:sz="0" w:space="0" w:color="auto"/>
        <w:left w:val="none" w:sz="0" w:space="0" w:color="auto"/>
        <w:bottom w:val="none" w:sz="0" w:space="0" w:color="auto"/>
        <w:right w:val="none" w:sz="0" w:space="0" w:color="auto"/>
      </w:divBdr>
    </w:div>
    <w:div w:id="1375349842">
      <w:bodyDiv w:val="1"/>
      <w:marLeft w:val="0"/>
      <w:marRight w:val="0"/>
      <w:marTop w:val="0"/>
      <w:marBottom w:val="0"/>
      <w:divBdr>
        <w:top w:val="none" w:sz="0" w:space="0" w:color="auto"/>
        <w:left w:val="none" w:sz="0" w:space="0" w:color="auto"/>
        <w:bottom w:val="none" w:sz="0" w:space="0" w:color="auto"/>
        <w:right w:val="none" w:sz="0" w:space="0" w:color="auto"/>
      </w:divBdr>
    </w:div>
    <w:div w:id="1654025218">
      <w:bodyDiv w:val="1"/>
      <w:marLeft w:val="0"/>
      <w:marRight w:val="0"/>
      <w:marTop w:val="0"/>
      <w:marBottom w:val="0"/>
      <w:divBdr>
        <w:top w:val="none" w:sz="0" w:space="0" w:color="auto"/>
        <w:left w:val="none" w:sz="0" w:space="0" w:color="auto"/>
        <w:bottom w:val="none" w:sz="0" w:space="0" w:color="auto"/>
        <w:right w:val="none" w:sz="0" w:space="0" w:color="auto"/>
      </w:divBdr>
    </w:div>
    <w:div w:id="1664239601">
      <w:bodyDiv w:val="1"/>
      <w:marLeft w:val="0"/>
      <w:marRight w:val="0"/>
      <w:marTop w:val="0"/>
      <w:marBottom w:val="0"/>
      <w:divBdr>
        <w:top w:val="none" w:sz="0" w:space="0" w:color="auto"/>
        <w:left w:val="none" w:sz="0" w:space="0" w:color="auto"/>
        <w:bottom w:val="none" w:sz="0" w:space="0" w:color="auto"/>
        <w:right w:val="none" w:sz="0" w:space="0" w:color="auto"/>
      </w:divBdr>
    </w:div>
    <w:div w:id="1977486356">
      <w:bodyDiv w:val="1"/>
      <w:marLeft w:val="0"/>
      <w:marRight w:val="0"/>
      <w:marTop w:val="0"/>
      <w:marBottom w:val="0"/>
      <w:divBdr>
        <w:top w:val="none" w:sz="0" w:space="0" w:color="auto"/>
        <w:left w:val="none" w:sz="0" w:space="0" w:color="auto"/>
        <w:bottom w:val="none" w:sz="0" w:space="0" w:color="auto"/>
        <w:right w:val="none" w:sz="0" w:space="0" w:color="auto"/>
      </w:divBdr>
    </w:div>
    <w:div w:id="212757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D5F48F-1426-4452-B0A2-FC7FCE11D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1501</TotalTime>
  <Pages>4</Pages>
  <Words>1284</Words>
  <Characters>7321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Linhai He</cp:lastModifiedBy>
  <cp:revision>198</cp:revision>
  <cp:lastPrinted>1900-01-01T08:00:00Z</cp:lastPrinted>
  <dcterms:created xsi:type="dcterms:W3CDTF">2024-01-24T06:27:00Z</dcterms:created>
  <dcterms:modified xsi:type="dcterms:W3CDTF">2024-04-05T00:33:00Z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(3)CtBLWWk4A0r5n8a4IbYaTP3OkKDA5qkk/N7LuB+ZNXBKmxIoEc6Vx14z6S/CplANUjgPD22T_x000d_
hRd084Fp3M68tZ4+kx5Kk8COysj13j7/nopiMkZ6DpxZbG225YyepuZLgHRMk0bIW5K987p4_x000d_
KYfJIBiGMGyoYsu7W2pZ8Enkgl3c2xKYJp20PYyi/Q5/5qRYTExNUk2D2GfJFCo1VxgWTbxW_x000d_
KtFXMUO9slYC8MtHtf</vt:lpwstr>
  </property>
  <property fmtid="{D5CDD505-2E9C-101B-9397-08002B2CF9AE}" pid="4" name="_2015_ms_pID_7253431">
    <vt:lpwstr>SJN3IY+AiVC0tn3qYHpgwwpgcaALpifyGevTOQ89mHxAMqJ4SdvCjn_x000d_
H8HBKJcnGm6MCCCkZAF8zG9Gd6jwIt91wB3lbqXa386Zy/P1pPh/sQgM0DO6ozl8eYy+SOnP_x000d_
5KGXX+orFXVsV24MRwS1cNcxneedhtGIDBHb9oRp59YUedtTM+1hyF3wOrCu77QrmIrJrqpq_x000d_
ffYpQp9a5ySlC+ii0bZAEDW0gr0H8uEyMhzr</vt:lpwstr>
  </property>
  <property fmtid="{D5CDD505-2E9C-101B-9397-08002B2CF9AE}" pid="5" name="_2015_ms_pID_7253432">
    <vt:lpwstr>+EVmFEZdx5DdivK+zRdG1Q8=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1527239963</vt:lpwstr>
  </property>
</Properties>
</file>